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DC2D" w14:textId="44E8485A" w:rsidR="005553CE" w:rsidRPr="00F87A4C" w:rsidRDefault="005553CE" w:rsidP="005553CE">
      <w:pPr>
        <w:tabs>
          <w:tab w:val="center" w:pos="4536"/>
          <w:tab w:val="right" w:pos="7938"/>
          <w:tab w:val="right" w:pos="9639"/>
        </w:tabs>
        <w:ind w:right="2"/>
        <w:rPr>
          <w:rFonts w:ascii="Arial" w:hAnsi="Arial" w:cs="Arial"/>
          <w:b/>
          <w:bCs/>
        </w:rPr>
      </w:pPr>
      <w:r w:rsidRPr="00381326">
        <w:rPr>
          <w:rFonts w:ascii="Arial" w:hAnsi="Arial" w:cs="Arial"/>
          <w:b/>
          <w:bCs/>
        </w:rPr>
        <w:t>3GPP TSG RAN WG1 #109-e</w:t>
      </w:r>
      <w:r w:rsidRPr="00381326">
        <w:rPr>
          <w:rFonts w:ascii="Arial" w:hAnsi="Arial" w:cs="Arial"/>
          <w:b/>
          <w:bCs/>
        </w:rPr>
        <w:tab/>
      </w:r>
      <w:r w:rsidRPr="00381326">
        <w:rPr>
          <w:rFonts w:ascii="Arial" w:hAnsi="Arial" w:cs="Arial"/>
          <w:b/>
          <w:bCs/>
        </w:rPr>
        <w:tab/>
      </w:r>
      <w:r w:rsidRPr="00381326">
        <w:rPr>
          <w:rFonts w:ascii="Arial" w:hAnsi="Arial" w:cs="Arial"/>
          <w:b/>
          <w:bCs/>
        </w:rPr>
        <w:tab/>
      </w:r>
      <w:r w:rsidR="00F87A4C" w:rsidRPr="00F87A4C">
        <w:rPr>
          <w:rFonts w:ascii="Arial" w:hAnsi="Arial" w:cs="Arial"/>
          <w:b/>
          <w:bCs/>
        </w:rPr>
        <w:t>R1-2204216</w:t>
      </w:r>
    </w:p>
    <w:p w14:paraId="16B76FF6" w14:textId="77777777" w:rsidR="005553CE" w:rsidRPr="00381326" w:rsidRDefault="005553CE" w:rsidP="005553CE">
      <w:pPr>
        <w:tabs>
          <w:tab w:val="center" w:pos="4536"/>
          <w:tab w:val="right" w:pos="9072"/>
        </w:tabs>
        <w:rPr>
          <w:rFonts w:ascii="Arial" w:eastAsia="MS Mincho" w:hAnsi="Arial" w:cs="Arial"/>
          <w:b/>
          <w:bCs/>
          <w:lang w:eastAsia="ja-JP"/>
        </w:rPr>
      </w:pPr>
      <w:r w:rsidRPr="00381326">
        <w:rPr>
          <w:rFonts w:ascii="Arial" w:eastAsia="MS Mincho" w:hAnsi="Arial" w:cs="Arial"/>
          <w:b/>
          <w:bCs/>
          <w:lang w:eastAsia="ja-JP"/>
        </w:rPr>
        <w:t>e-Meeting, May 9</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xml:space="preserve"> – 20</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2022</w:t>
      </w:r>
    </w:p>
    <w:p w14:paraId="3318BDF6" w14:textId="77777777" w:rsidR="007D7D24" w:rsidRDefault="007D7D24" w:rsidP="0025389B">
      <w:pPr>
        <w:tabs>
          <w:tab w:val="left" w:pos="1985"/>
        </w:tabs>
        <w:ind w:left="1983" w:hangingChars="823" w:hanging="1983"/>
        <w:rPr>
          <w:rFonts w:ascii="Arial" w:hAnsi="Arial" w:cs="Arial"/>
          <w:b/>
        </w:rPr>
      </w:pPr>
    </w:p>
    <w:p w14:paraId="74071BAA" w14:textId="37D20EF3"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0606FF">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21860047" w:rsidR="00EA32C7" w:rsidRPr="000606FF" w:rsidRDefault="0025389B" w:rsidP="00EA32C7">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0606FF">
        <w:rPr>
          <w:rFonts w:ascii="Arial" w:hAnsi="Arial" w:cs="Arial"/>
          <w:b/>
          <w:lang w:val="en-US"/>
        </w:rPr>
        <w:t>Remaining issues</w:t>
      </w:r>
      <w:r w:rsidR="001075F0" w:rsidRPr="001075F0">
        <w:rPr>
          <w:rFonts w:ascii="Arial" w:hAnsi="Arial" w:cs="Arial"/>
          <w:b/>
          <w:lang w:val="en-US"/>
        </w:rPr>
        <w:t xml:space="preserve"> on MBS reliability improvement for RRC_</w:t>
      </w:r>
      <w:r w:rsidR="00954DF8">
        <w:rPr>
          <w:rFonts w:ascii="Arial" w:hAnsi="Arial" w:cs="Arial"/>
          <w:b/>
          <w:lang w:val="en-US"/>
        </w:rPr>
        <w:t>CONNECTED</w:t>
      </w:r>
      <w:r w:rsidR="001075F0" w:rsidRPr="001075F0">
        <w:rPr>
          <w:rFonts w:ascii="Arial" w:hAnsi="Arial" w:cs="Arial"/>
          <w:b/>
          <w:lang w:val="en-US"/>
        </w:rPr>
        <w:t xml:space="preserve"> UEs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2378DCA1" w:rsidR="0025389B" w:rsidRPr="002655D9" w:rsidRDefault="007539D6" w:rsidP="007539D6">
      <w:pPr>
        <w:spacing w:after="120"/>
        <w:rPr>
          <w:rFonts w:eastAsia="MS Mincho"/>
          <w:sz w:val="20"/>
          <w:szCs w:val="20"/>
          <w:lang w:val="en-US"/>
        </w:rPr>
      </w:pPr>
      <w:r>
        <w:rPr>
          <w:rFonts w:eastAsia="MS Mincho"/>
          <w:sz w:val="20"/>
          <w:szCs w:val="20"/>
          <w:lang w:val="en-US" w:eastAsia="ja-JP"/>
        </w:rPr>
        <w:t>Some MBS reliability related</w:t>
      </w:r>
      <w:r w:rsidR="003512F3">
        <w:rPr>
          <w:rFonts w:eastAsia="MS Mincho"/>
          <w:sz w:val="20"/>
          <w:szCs w:val="20"/>
          <w:lang w:val="en-US" w:eastAsia="ja-JP"/>
        </w:rPr>
        <w:t xml:space="preserve"> agreements were </w:t>
      </w:r>
      <w:r w:rsidR="003512F3" w:rsidRPr="00814CCC">
        <w:rPr>
          <w:rFonts w:eastAsia="MS Mincho"/>
          <w:sz w:val="20"/>
          <w:szCs w:val="20"/>
          <w:lang w:val="en-US" w:eastAsia="ja-JP"/>
        </w:rPr>
        <w:t>made in RAN1#10</w:t>
      </w:r>
      <w:r w:rsidR="00761D83">
        <w:rPr>
          <w:rFonts w:eastAsia="MS Mincho"/>
          <w:sz w:val="20"/>
          <w:szCs w:val="20"/>
          <w:lang w:val="en-US" w:eastAsia="ja-JP"/>
        </w:rPr>
        <w:t>8</w:t>
      </w:r>
      <w:r w:rsidR="003512F3" w:rsidRPr="00814CCC">
        <w:rPr>
          <w:rFonts w:eastAsia="MS Mincho"/>
          <w:sz w:val="20"/>
          <w:szCs w:val="20"/>
          <w:lang w:val="en-US" w:eastAsia="ja-JP"/>
        </w:rPr>
        <w:t>-e meeting [</w:t>
      </w:r>
      <w:r w:rsidR="00814CCC" w:rsidRPr="00814CCC">
        <w:rPr>
          <w:rFonts w:eastAsia="MS Mincho"/>
          <w:sz w:val="20"/>
          <w:szCs w:val="20"/>
          <w:lang w:val="en-US" w:eastAsia="ja-JP"/>
        </w:rPr>
        <w:t>2</w:t>
      </w:r>
      <w:r w:rsidR="003512F3" w:rsidRPr="00814CCC">
        <w:rPr>
          <w:rFonts w:eastAsia="MS Mincho"/>
          <w:sz w:val="20"/>
          <w:szCs w:val="20"/>
          <w:lang w:val="en-US" w:eastAsia="ja-JP"/>
        </w:rPr>
        <w:t>].</w:t>
      </w:r>
      <w:r w:rsidRPr="00814CCC">
        <w:rPr>
          <w:rFonts w:eastAsia="MS Mincho"/>
          <w:sz w:val="20"/>
          <w:szCs w:val="20"/>
          <w:lang w:val="en-US" w:eastAsia="ja-JP"/>
        </w:rPr>
        <w:t xml:space="preserve"> </w:t>
      </w:r>
      <w:r w:rsidR="0025389B" w:rsidRPr="00814CCC">
        <w:rPr>
          <w:rFonts w:eastAsia="MS Mincho"/>
          <w:sz w:val="20"/>
          <w:szCs w:val="20"/>
          <w:lang w:eastAsia="ja-JP"/>
        </w:rPr>
        <w:t>In this contribution,</w:t>
      </w:r>
      <w:r w:rsidR="0025389B" w:rsidRPr="00FB6A81">
        <w:rPr>
          <w:rFonts w:eastAsia="MS Mincho"/>
          <w:sz w:val="20"/>
          <w:szCs w:val="20"/>
          <w:lang w:eastAsia="ja-JP"/>
        </w:rPr>
        <w:t xml:space="preserve">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xml:space="preserve">, including the HARQ-ACK feedback mechanism, </w:t>
      </w:r>
      <w:r w:rsidR="007A4F3E">
        <w:rPr>
          <w:rFonts w:eastAsia="MS Mincho"/>
          <w:sz w:val="20"/>
          <w:szCs w:val="20"/>
          <w:lang w:val="en-US"/>
        </w:rPr>
        <w:t>Type 1 HARQ codebook</w:t>
      </w:r>
      <w:r w:rsidR="00FA1586">
        <w:rPr>
          <w:rFonts w:eastAsia="MS Mincho"/>
          <w:sz w:val="20"/>
          <w:szCs w:val="20"/>
          <w:lang w:val="en-US"/>
        </w:rPr>
        <w:t>, etc</w:t>
      </w:r>
      <w:r w:rsidR="00A82DDD">
        <w:rPr>
          <w:rFonts w:eastAsia="MS Mincho"/>
          <w:sz w:val="20"/>
          <w:szCs w:val="20"/>
          <w:lang w:val="en-US"/>
        </w:rPr>
        <w:t>.</w:t>
      </w:r>
    </w:p>
    <w:p w14:paraId="790F9744" w14:textId="500935A9" w:rsidR="00E01E2E" w:rsidRPr="0036087F" w:rsidRDefault="00BA6093" w:rsidP="0036087F">
      <w:pPr>
        <w:pStyle w:val="Heading1"/>
        <w:rPr>
          <w:rFonts w:cs="Arial"/>
          <w:lang w:val="en-CN"/>
        </w:rPr>
      </w:pPr>
      <w:r>
        <w:rPr>
          <w:rFonts w:cs="Arial"/>
          <w:lang w:val="en-US"/>
        </w:rPr>
        <w:t>MBS reliability improvements for RRC</w:t>
      </w:r>
      <w:r w:rsidR="00D27FC4">
        <w:rPr>
          <w:rFonts w:cs="Arial"/>
          <w:lang w:val="en-US"/>
        </w:rPr>
        <w:t>_CONNECTED</w:t>
      </w:r>
      <w:r>
        <w:rPr>
          <w:rFonts w:cs="Arial"/>
          <w:lang w:val="en-US"/>
        </w:rPr>
        <w:t xml:space="preserve"> UEs</w:t>
      </w:r>
    </w:p>
    <w:p w14:paraId="65241456" w14:textId="0116B766" w:rsidR="007D3BCF" w:rsidRPr="007D3BCF" w:rsidRDefault="007D3BCF" w:rsidP="000C074D">
      <w:pPr>
        <w:spacing w:before="120" w:after="120"/>
        <w:rPr>
          <w:color w:val="000000"/>
          <w:sz w:val="20"/>
          <w:szCs w:val="20"/>
          <w:lang w:val="en-US"/>
        </w:rPr>
      </w:pPr>
      <w:r w:rsidRPr="007D3BCF">
        <w:rPr>
          <w:color w:val="000000"/>
          <w:sz w:val="20"/>
          <w:szCs w:val="20"/>
          <w:lang w:val="en-US"/>
        </w:rPr>
        <w:t>After last RAN1 meeting, the following issues are still open.</w:t>
      </w:r>
    </w:p>
    <w:p w14:paraId="653252A6" w14:textId="2A9162AD" w:rsidR="00D66E27" w:rsidRDefault="00D1082D" w:rsidP="000C074D">
      <w:pPr>
        <w:spacing w:before="120" w:after="120"/>
        <w:rPr>
          <w:b/>
          <w:bCs/>
          <w:color w:val="000000"/>
          <w:sz w:val="20"/>
          <w:szCs w:val="20"/>
          <w:u w:val="single"/>
          <w:lang w:val="en-US"/>
        </w:rPr>
      </w:pPr>
      <w:r>
        <w:rPr>
          <w:b/>
          <w:bCs/>
          <w:color w:val="000000"/>
          <w:sz w:val="20"/>
          <w:szCs w:val="20"/>
          <w:u w:val="single"/>
          <w:lang w:val="en-US"/>
        </w:rPr>
        <w:t xml:space="preserve">Multiplexing </w:t>
      </w:r>
      <w:r w:rsidR="00D66E27" w:rsidRPr="00D66E27">
        <w:rPr>
          <w:rFonts w:hint="eastAsia"/>
          <w:b/>
          <w:bCs/>
          <w:color w:val="000000"/>
          <w:sz w:val="20"/>
          <w:szCs w:val="20"/>
          <w:u w:val="single"/>
          <w:lang w:val="en-US"/>
        </w:rPr>
        <w:t>N</w:t>
      </w:r>
      <w:r w:rsidR="00D66E27" w:rsidRPr="00D66E27">
        <w:rPr>
          <w:b/>
          <w:bCs/>
          <w:color w:val="000000"/>
          <w:sz w:val="20"/>
          <w:szCs w:val="20"/>
          <w:u w:val="single"/>
          <w:lang w:val="en-US"/>
        </w:rPr>
        <w:t xml:space="preserve">ACK-only </w:t>
      </w:r>
      <w:r>
        <w:rPr>
          <w:b/>
          <w:bCs/>
          <w:color w:val="000000"/>
          <w:sz w:val="20"/>
          <w:szCs w:val="20"/>
          <w:u w:val="single"/>
          <w:lang w:val="en-US"/>
        </w:rPr>
        <w:t>feedback</w:t>
      </w:r>
      <w:r w:rsidR="00D66E27" w:rsidRPr="00D66E27">
        <w:rPr>
          <w:b/>
          <w:bCs/>
          <w:color w:val="000000"/>
          <w:sz w:val="20"/>
          <w:szCs w:val="20"/>
          <w:u w:val="single"/>
          <w:lang w:val="en-US"/>
        </w:rPr>
        <w:t xml:space="preserve"> with SR</w:t>
      </w:r>
    </w:p>
    <w:p w14:paraId="268354B3" w14:textId="27FA7345" w:rsidR="003968B1" w:rsidRDefault="003968B1" w:rsidP="000C074D">
      <w:pPr>
        <w:spacing w:before="120" w:after="120"/>
        <w:rPr>
          <w:color w:val="000000"/>
          <w:sz w:val="20"/>
          <w:szCs w:val="20"/>
          <w:lang w:val="en-US"/>
        </w:rPr>
      </w:pPr>
      <w:r w:rsidRPr="006A0805">
        <w:rPr>
          <w:color w:val="000000"/>
          <w:sz w:val="20"/>
          <w:szCs w:val="20"/>
          <w:lang w:val="en-US"/>
        </w:rPr>
        <w:t>F</w:t>
      </w:r>
      <w:r w:rsidRPr="006A0805">
        <w:rPr>
          <w:rFonts w:hint="eastAsia"/>
          <w:color w:val="000000"/>
          <w:sz w:val="20"/>
          <w:szCs w:val="20"/>
          <w:lang w:val="en-US"/>
        </w:rPr>
        <w:t>or</w:t>
      </w:r>
      <w:r w:rsidRPr="006A0805">
        <w:rPr>
          <w:color w:val="000000"/>
          <w:sz w:val="20"/>
          <w:szCs w:val="20"/>
          <w:lang w:val="en-US"/>
        </w:rPr>
        <w:t xml:space="preserve"> NACK-only based feedback multiplexing with SR, </w:t>
      </w:r>
      <w:r w:rsidR="006A0805">
        <w:rPr>
          <w:color w:val="000000"/>
          <w:sz w:val="20"/>
          <w:szCs w:val="20"/>
          <w:lang w:val="en-US"/>
        </w:rPr>
        <w:t xml:space="preserve">after several round discussion, </w:t>
      </w:r>
      <w:r w:rsidRPr="006A0805">
        <w:rPr>
          <w:color w:val="000000"/>
          <w:sz w:val="20"/>
          <w:szCs w:val="20"/>
          <w:lang w:val="en-US"/>
        </w:rPr>
        <w:t>the fo</w:t>
      </w:r>
      <w:r w:rsidR="006A0805" w:rsidRPr="006A0805">
        <w:rPr>
          <w:color w:val="000000"/>
          <w:sz w:val="20"/>
          <w:szCs w:val="20"/>
          <w:lang w:val="en-US"/>
        </w:rPr>
        <w:t>llowing</w:t>
      </w:r>
      <w:r w:rsidR="006A0805">
        <w:rPr>
          <w:color w:val="000000"/>
          <w:sz w:val="20"/>
          <w:szCs w:val="20"/>
          <w:lang w:val="en-US"/>
        </w:rPr>
        <w:t>s were proposed.</w:t>
      </w:r>
      <w:r w:rsidR="007B2360">
        <w:rPr>
          <w:color w:val="000000"/>
          <w:sz w:val="20"/>
          <w:szCs w:val="20"/>
          <w:lang w:val="en-US"/>
        </w:rPr>
        <w:t xml:space="preserve"> </w:t>
      </w:r>
      <w:r w:rsidR="00F22A80">
        <w:rPr>
          <w:color w:val="000000"/>
          <w:sz w:val="20"/>
          <w:szCs w:val="20"/>
          <w:lang w:val="en-US"/>
        </w:rPr>
        <w:t xml:space="preserve">For up to two HARQ-ACK bits case, the two HARQ-ACK bits could come from NACK-only </w:t>
      </w:r>
      <w:proofErr w:type="gramStart"/>
      <w:r w:rsidR="00F22A80">
        <w:rPr>
          <w:color w:val="000000"/>
          <w:sz w:val="20"/>
          <w:szCs w:val="20"/>
          <w:lang w:val="en-US"/>
        </w:rPr>
        <w:t>feedback</w:t>
      </w:r>
      <w:proofErr w:type="gramEnd"/>
      <w:r w:rsidR="00F22A80">
        <w:rPr>
          <w:color w:val="000000"/>
          <w:sz w:val="20"/>
          <w:szCs w:val="20"/>
          <w:lang w:val="en-US"/>
        </w:rPr>
        <w:t xml:space="preserve"> or one bit is from NACK-only feedback, another bit is from unicast. </w:t>
      </w:r>
      <w:r w:rsidR="00D94CD7">
        <w:rPr>
          <w:color w:val="000000"/>
          <w:sz w:val="20"/>
          <w:szCs w:val="20"/>
          <w:lang w:val="en-US"/>
        </w:rPr>
        <w:t>T</w:t>
      </w:r>
      <w:r w:rsidR="00F22A80">
        <w:rPr>
          <w:color w:val="000000"/>
          <w:sz w:val="20"/>
          <w:szCs w:val="20"/>
          <w:lang w:val="en-US"/>
        </w:rPr>
        <w:t>he HARQ-ACK multiplexing with SR is UE specific, so the UE dedicated PUCCH resource should be used. The Alt-1 is straight forward and preferred.</w:t>
      </w:r>
    </w:p>
    <w:p w14:paraId="604E84F7" w14:textId="4E24F3DC" w:rsidR="00F22A80" w:rsidRPr="006A0805" w:rsidRDefault="00F22A80" w:rsidP="000C074D">
      <w:pPr>
        <w:spacing w:before="120" w:after="120"/>
        <w:rPr>
          <w:color w:val="000000"/>
          <w:sz w:val="20"/>
          <w:szCs w:val="20"/>
          <w:lang w:val="en-US"/>
        </w:rPr>
      </w:pPr>
      <w:r>
        <w:rPr>
          <w:color w:val="000000"/>
          <w:sz w:val="20"/>
          <w:szCs w:val="20"/>
          <w:lang w:val="en-US"/>
        </w:rPr>
        <w:t xml:space="preserve">For more than two HARQ-ACK bits case, </w:t>
      </w:r>
      <w:r w:rsidR="00084A01">
        <w:rPr>
          <w:color w:val="000000"/>
          <w:sz w:val="20"/>
          <w:szCs w:val="20"/>
          <w:lang w:val="en-US"/>
        </w:rPr>
        <w:t xml:space="preserve">it’s up to which NACK-only feedback mode is configured. If Alt 1 is configured, Alt 2-2 can be adopted. Alt4 only supports up to four bits, then Alt2-3 can be applied, as PUCCH resource for NACK-only feedback can be shared by group of users, the impact of dropping the NACK-only bits can be acceptable. </w:t>
      </w:r>
    </w:p>
    <w:tbl>
      <w:tblPr>
        <w:tblStyle w:val="TableGrid"/>
        <w:tblW w:w="0" w:type="auto"/>
        <w:tblLook w:val="04A0" w:firstRow="1" w:lastRow="0" w:firstColumn="1" w:lastColumn="0" w:noHBand="0" w:noVBand="1"/>
      </w:tblPr>
      <w:tblGrid>
        <w:gridCol w:w="9629"/>
      </w:tblGrid>
      <w:tr w:rsidR="00D66E27" w14:paraId="36882A8D" w14:textId="77777777" w:rsidTr="00D66E27">
        <w:tc>
          <w:tcPr>
            <w:tcW w:w="9629" w:type="dxa"/>
          </w:tcPr>
          <w:p w14:paraId="13D422B3" w14:textId="77777777" w:rsidR="00D66E27" w:rsidRPr="00D66E27" w:rsidRDefault="00D66E27" w:rsidP="00D66E27">
            <w:pPr>
              <w:pStyle w:val="Heading4"/>
              <w:numPr>
                <w:ilvl w:val="0"/>
                <w:numId w:val="0"/>
              </w:numPr>
              <w:ind w:left="720" w:hanging="720"/>
              <w:outlineLvl w:val="3"/>
              <w:rPr>
                <w:sz w:val="20"/>
                <w:lang w:val="en-GB" w:eastAsia="zh-CN"/>
              </w:rPr>
            </w:pPr>
            <w:r w:rsidRPr="006A0805">
              <w:rPr>
                <w:rFonts w:hint="eastAsia"/>
                <w:sz w:val="20"/>
                <w:lang w:val="en-GB" w:eastAsia="zh-CN"/>
              </w:rPr>
              <w:lastRenderedPageBreak/>
              <w:t>P</w:t>
            </w:r>
            <w:r w:rsidRPr="006A0805">
              <w:rPr>
                <w:sz w:val="20"/>
                <w:lang w:val="en-GB" w:eastAsia="zh-CN"/>
              </w:rPr>
              <w:t xml:space="preserve">roposal </w:t>
            </w:r>
            <w:r w:rsidRPr="006A0805">
              <w:rPr>
                <w:sz w:val="20"/>
                <w:lang w:val="en-GB" w:eastAsia="zh-CN"/>
              </w:rPr>
              <w:fldChar w:fldCharType="begin"/>
            </w:r>
            <w:r w:rsidRPr="006A0805">
              <w:rPr>
                <w:sz w:val="20"/>
                <w:lang w:val="en-GB" w:eastAsia="zh-CN"/>
              </w:rPr>
              <w:instrText xml:space="preserve"> REF _Ref96623014 \n \h  \* MERGEFORMAT </w:instrText>
            </w:r>
            <w:r w:rsidRPr="006A0805">
              <w:rPr>
                <w:sz w:val="20"/>
                <w:lang w:val="en-GB" w:eastAsia="zh-CN"/>
              </w:rPr>
            </w:r>
            <w:r w:rsidRPr="006A0805">
              <w:rPr>
                <w:sz w:val="20"/>
                <w:lang w:val="en-GB" w:eastAsia="zh-CN"/>
              </w:rPr>
              <w:fldChar w:fldCharType="separate"/>
            </w:r>
            <w:r w:rsidRPr="006A0805">
              <w:rPr>
                <w:sz w:val="20"/>
                <w:lang w:val="en-GB" w:eastAsia="zh-CN"/>
              </w:rPr>
              <w:t>3.2.1.4</w:t>
            </w:r>
            <w:r w:rsidRPr="006A0805">
              <w:rPr>
                <w:sz w:val="20"/>
                <w:lang w:val="en-GB" w:eastAsia="zh-CN"/>
              </w:rPr>
              <w:fldChar w:fldCharType="end"/>
            </w:r>
            <w:r w:rsidRPr="006A0805">
              <w:rPr>
                <w:sz w:val="20"/>
                <w:lang w:val="en-GB" w:eastAsia="zh-CN"/>
              </w:rPr>
              <w:t>-1 (GTW)</w:t>
            </w:r>
          </w:p>
          <w:p w14:paraId="4C43E4D9" w14:textId="77777777" w:rsidR="00D66E27" w:rsidRPr="00D66E27" w:rsidRDefault="00D66E27" w:rsidP="00D66E27">
            <w:pPr>
              <w:spacing w:line="240" w:lineRule="auto"/>
              <w:contextualSpacing/>
              <w:rPr>
                <w:sz w:val="20"/>
                <w:szCs w:val="20"/>
                <w:lang w:val="en-GB"/>
              </w:rPr>
            </w:pPr>
            <w:r w:rsidRPr="00D66E27">
              <w:rPr>
                <w:sz w:val="20"/>
                <w:szCs w:val="20"/>
                <w:lang w:val="en-GB"/>
              </w:rPr>
              <w:t>When PUCCH transmission for the NACK-only based feedback for multicast collides with PUCCH transmissions for SR for the same priority, support the following:</w:t>
            </w:r>
          </w:p>
          <w:p w14:paraId="63AF3F08" w14:textId="77777777" w:rsidR="00D66E27" w:rsidRPr="00D66E27" w:rsidRDefault="00D66E27" w:rsidP="0084785F">
            <w:pPr>
              <w:pStyle w:val="ListParagraph"/>
              <w:numPr>
                <w:ilvl w:val="1"/>
                <w:numId w:val="14"/>
              </w:numPr>
              <w:overflowPunct w:val="0"/>
              <w:spacing w:line="240" w:lineRule="auto"/>
              <w:contextualSpacing/>
              <w:textAlignment w:val="baseline"/>
              <w:rPr>
                <w:sz w:val="20"/>
                <w:szCs w:val="20"/>
                <w:lang w:val="en-US" w:eastAsia="zh-CN"/>
              </w:rPr>
            </w:pPr>
            <w:r w:rsidRPr="00D66E27">
              <w:rPr>
                <w:sz w:val="20"/>
                <w:szCs w:val="20"/>
                <w:lang w:val="en-US" w:eastAsia="zh-CN"/>
              </w:rPr>
              <w:t>For up to two HARQ-ACK bits for NACK-only feedback is transformed into ACK/NACK HARQ bits and is multiplexed with SR as legacy procedure of Rel-15/16.</w:t>
            </w:r>
          </w:p>
          <w:p w14:paraId="55120CD1" w14:textId="77777777" w:rsidR="00D66E27" w:rsidRPr="00D66E27" w:rsidRDefault="00D66E27" w:rsidP="0084785F">
            <w:pPr>
              <w:pStyle w:val="ListParagraph"/>
              <w:numPr>
                <w:ilvl w:val="2"/>
                <w:numId w:val="14"/>
              </w:numPr>
              <w:overflowPunct w:val="0"/>
              <w:spacing w:line="240" w:lineRule="auto"/>
              <w:contextualSpacing/>
              <w:textAlignment w:val="baseline"/>
              <w:rPr>
                <w:sz w:val="20"/>
                <w:szCs w:val="20"/>
                <w:lang w:val="en-US" w:eastAsia="zh-CN"/>
              </w:rPr>
            </w:pPr>
            <w:ins w:id="2" w:author="Huawei" w:date="2022-02-22T04:15:00Z">
              <w:r w:rsidRPr="00D66E27">
                <w:rPr>
                  <w:sz w:val="20"/>
                  <w:szCs w:val="20"/>
                  <w:lang w:val="en-US" w:eastAsia="zh-CN"/>
                </w:rPr>
                <w:t xml:space="preserve">Alt1-1: </w:t>
              </w:r>
            </w:ins>
            <w:r w:rsidRPr="00D66E27">
              <w:rPr>
                <w:sz w:val="20"/>
                <w:szCs w:val="20"/>
                <w:lang w:val="en-US" w:eastAsia="zh-CN"/>
              </w:rPr>
              <w:t xml:space="preserve">PUCCH resources configured for unicast will be used. </w:t>
            </w:r>
          </w:p>
          <w:p w14:paraId="308291E2" w14:textId="77777777" w:rsidR="00D66E27" w:rsidRPr="00D66E27" w:rsidRDefault="00D66E27" w:rsidP="0084785F">
            <w:pPr>
              <w:pStyle w:val="ListParagraph"/>
              <w:numPr>
                <w:ilvl w:val="3"/>
                <w:numId w:val="14"/>
              </w:numPr>
              <w:overflowPunct w:val="0"/>
              <w:spacing w:line="240" w:lineRule="auto"/>
              <w:contextualSpacing/>
              <w:textAlignment w:val="baseline"/>
              <w:rPr>
                <w:ins w:id="3" w:author="Huawei" w:date="2022-02-22T04:15:00Z"/>
                <w:sz w:val="20"/>
                <w:szCs w:val="20"/>
                <w:lang w:val="en-US" w:eastAsia="zh-CN"/>
              </w:rPr>
            </w:pPr>
            <w:r w:rsidRPr="00D66E27">
              <w:rPr>
                <w:sz w:val="20"/>
                <w:szCs w:val="20"/>
                <w:lang w:val="en-US" w:eastAsia="zh-CN"/>
              </w:rPr>
              <w:t xml:space="preserve">Note: either the PUCCH resource for SR or for ACK/NACK is used per the legacy procedure of Rel-15/16. </w:t>
            </w:r>
          </w:p>
          <w:p w14:paraId="1C234A6B" w14:textId="77777777" w:rsidR="00D66E27" w:rsidRPr="00D66E27" w:rsidRDefault="00D66E27" w:rsidP="0084785F">
            <w:pPr>
              <w:pStyle w:val="ListParagraph"/>
              <w:numPr>
                <w:ilvl w:val="3"/>
                <w:numId w:val="14"/>
              </w:numPr>
              <w:overflowPunct w:val="0"/>
              <w:spacing w:line="240" w:lineRule="auto"/>
              <w:contextualSpacing/>
              <w:textAlignment w:val="baseline"/>
              <w:rPr>
                <w:ins w:id="4" w:author="Huawei" w:date="2022-02-22T04:15:00Z"/>
                <w:sz w:val="20"/>
                <w:szCs w:val="20"/>
                <w:lang w:val="en-US" w:eastAsia="zh-CN"/>
              </w:rPr>
            </w:pPr>
            <w:ins w:id="5" w:author="Huawei" w:date="2022-02-22T04:15:00Z">
              <w:r w:rsidRPr="00D66E27">
                <w:rPr>
                  <w:sz w:val="20"/>
                  <w:szCs w:val="20"/>
                  <w:lang w:val="en-US" w:eastAsia="zh-CN"/>
                </w:rPr>
                <w:t xml:space="preserve">the PUCCH resource is determined by the PRI in the last DCI for </w:t>
              </w:r>
              <w:proofErr w:type="gramStart"/>
              <w:r w:rsidRPr="00D66E27">
                <w:rPr>
                  <w:sz w:val="20"/>
                  <w:szCs w:val="20"/>
                  <w:lang w:val="en-US" w:eastAsia="zh-CN"/>
                </w:rPr>
                <w:t>multicast;</w:t>
              </w:r>
              <w:proofErr w:type="gramEnd"/>
            </w:ins>
          </w:p>
          <w:p w14:paraId="10EAB102" w14:textId="77777777" w:rsidR="00D66E27" w:rsidRPr="00D66E27" w:rsidRDefault="00D66E27" w:rsidP="0084785F">
            <w:pPr>
              <w:pStyle w:val="ListParagraph"/>
              <w:numPr>
                <w:ilvl w:val="2"/>
                <w:numId w:val="14"/>
              </w:numPr>
              <w:overflowPunct w:val="0"/>
              <w:spacing w:line="240" w:lineRule="auto"/>
              <w:contextualSpacing/>
              <w:textAlignment w:val="baseline"/>
              <w:rPr>
                <w:sz w:val="20"/>
                <w:szCs w:val="20"/>
                <w:lang w:val="en-US" w:eastAsia="zh-CN"/>
              </w:rPr>
            </w:pPr>
            <w:ins w:id="6" w:author="Huawei" w:date="2022-02-22T04:16:00Z">
              <w:r w:rsidRPr="00D66E27">
                <w:rPr>
                  <w:sz w:val="20"/>
                  <w:szCs w:val="20"/>
                  <w:lang w:val="en-US" w:eastAsia="zh-CN"/>
                </w:rPr>
                <w:t>Alt1-</w:t>
              </w:r>
            </w:ins>
            <w:ins w:id="7" w:author="Huawei" w:date="2022-02-24T19:25:00Z">
              <w:r w:rsidRPr="00D66E27">
                <w:rPr>
                  <w:sz w:val="20"/>
                  <w:szCs w:val="20"/>
                  <w:lang w:val="en-US" w:eastAsia="zh-CN"/>
                </w:rPr>
                <w:t>2</w:t>
              </w:r>
            </w:ins>
            <w:ins w:id="8" w:author="Huawei" w:date="2022-02-22T04:16:00Z">
              <w:r w:rsidRPr="00D66E27">
                <w:rPr>
                  <w:sz w:val="20"/>
                  <w:szCs w:val="20"/>
                  <w:lang w:val="en-US" w:eastAsia="zh-CN"/>
                </w:rPr>
                <w:t xml:space="preserve">: the PUCCH resource is determined by RRC </w:t>
              </w:r>
              <w:proofErr w:type="gramStart"/>
              <w:r w:rsidRPr="00D66E27">
                <w:rPr>
                  <w:sz w:val="20"/>
                  <w:szCs w:val="20"/>
                  <w:lang w:val="en-US" w:eastAsia="zh-CN"/>
                </w:rPr>
                <w:t>configuration;</w:t>
              </w:r>
            </w:ins>
            <w:proofErr w:type="gramEnd"/>
          </w:p>
          <w:p w14:paraId="16954DCE" w14:textId="77777777" w:rsidR="00D66E27" w:rsidRPr="00D66E27" w:rsidRDefault="00D66E27" w:rsidP="0084785F">
            <w:pPr>
              <w:pStyle w:val="ListParagraph"/>
              <w:numPr>
                <w:ilvl w:val="2"/>
                <w:numId w:val="14"/>
              </w:numPr>
              <w:overflowPunct w:val="0"/>
              <w:spacing w:line="240" w:lineRule="auto"/>
              <w:contextualSpacing/>
              <w:textAlignment w:val="baseline"/>
              <w:rPr>
                <w:sz w:val="20"/>
                <w:szCs w:val="20"/>
                <w:lang w:val="en-US" w:eastAsia="zh-CN"/>
              </w:rPr>
            </w:pPr>
            <w:ins w:id="9" w:author="Haipeng HP1 Lei" w:date="2022-02-22T17:50:00Z">
              <w:r w:rsidRPr="00D66E27">
                <w:rPr>
                  <w:sz w:val="20"/>
                  <w:szCs w:val="20"/>
                  <w:lang w:val="en-US" w:eastAsia="zh-CN"/>
                </w:rPr>
                <w:t>Alt1-</w:t>
              </w:r>
            </w:ins>
            <w:ins w:id="10" w:author="Huawei" w:date="2022-02-24T19:25:00Z">
              <w:r w:rsidRPr="00D66E27">
                <w:rPr>
                  <w:sz w:val="20"/>
                  <w:szCs w:val="20"/>
                  <w:lang w:val="en-US" w:eastAsia="zh-CN"/>
                </w:rPr>
                <w:t>3</w:t>
              </w:r>
            </w:ins>
            <w:ins w:id="11" w:author="Haipeng HP1 Lei" w:date="2022-02-22T17:51:00Z">
              <w:r w:rsidRPr="00D66E27">
                <w:rPr>
                  <w:sz w:val="20"/>
                  <w:szCs w:val="20"/>
                  <w:lang w:val="en-US" w:eastAsia="zh-CN"/>
                </w:rPr>
                <w:t>: the PUCCH resource for NACK-only feedback transmission</w:t>
              </w:r>
            </w:ins>
            <w:ins w:id="12" w:author="Haipeng HP1 Lei" w:date="2022-02-22T17:52:00Z">
              <w:r w:rsidRPr="00D66E27">
                <w:rPr>
                  <w:sz w:val="20"/>
                  <w:szCs w:val="20"/>
                  <w:lang w:val="en-US" w:eastAsia="zh-CN"/>
                </w:rPr>
                <w:t xml:space="preserve"> </w:t>
              </w:r>
            </w:ins>
            <w:ins w:id="13" w:author="Haipeng HP1 Lei" w:date="2022-02-22T17:51:00Z">
              <w:r w:rsidRPr="00D66E27">
                <w:rPr>
                  <w:sz w:val="20"/>
                  <w:szCs w:val="20"/>
                  <w:lang w:val="en-US" w:eastAsia="zh-CN"/>
                </w:rPr>
                <w:t>is SR resource.</w:t>
              </w:r>
            </w:ins>
          </w:p>
          <w:p w14:paraId="78D69486" w14:textId="77777777" w:rsidR="00D66E27" w:rsidRPr="00D66E27" w:rsidRDefault="00D66E27" w:rsidP="0084785F">
            <w:pPr>
              <w:pStyle w:val="ListParagraph"/>
              <w:numPr>
                <w:ilvl w:val="1"/>
                <w:numId w:val="14"/>
              </w:numPr>
              <w:overflowPunct w:val="0"/>
              <w:spacing w:line="240" w:lineRule="auto"/>
              <w:contextualSpacing/>
              <w:textAlignment w:val="baseline"/>
              <w:rPr>
                <w:sz w:val="20"/>
                <w:szCs w:val="20"/>
                <w:lang w:val="en-US" w:eastAsia="zh-CN"/>
              </w:rPr>
            </w:pPr>
            <w:r w:rsidRPr="00D66E27">
              <w:rPr>
                <w:sz w:val="20"/>
                <w:szCs w:val="20"/>
                <w:lang w:val="en-US" w:eastAsia="zh-CN"/>
              </w:rPr>
              <w:t>For the case of more than two TBs of NACK-only, FFS which alternative from the following is supported:</w:t>
            </w:r>
          </w:p>
          <w:p w14:paraId="5B0CDDD3" w14:textId="77777777" w:rsidR="00D66E27" w:rsidRPr="00D66E27" w:rsidRDefault="00D66E27" w:rsidP="0084785F">
            <w:pPr>
              <w:pStyle w:val="ListParagraph"/>
              <w:numPr>
                <w:ilvl w:val="2"/>
                <w:numId w:val="14"/>
              </w:numPr>
              <w:overflowPunct w:val="0"/>
              <w:spacing w:line="240" w:lineRule="auto"/>
              <w:contextualSpacing/>
              <w:textAlignment w:val="baseline"/>
              <w:rPr>
                <w:color w:val="FF0000"/>
                <w:sz w:val="20"/>
                <w:szCs w:val="20"/>
                <w:lang w:val="en-US" w:eastAsia="zh-CN"/>
              </w:rPr>
            </w:pPr>
            <w:r w:rsidRPr="00D66E27">
              <w:rPr>
                <w:color w:val="FF0000"/>
                <w:sz w:val="20"/>
                <w:szCs w:val="20"/>
                <w:lang w:val="en-US" w:eastAsia="zh-CN"/>
              </w:rPr>
              <w:t>Alt</w:t>
            </w:r>
            <w:ins w:id="14" w:author="Huawei" w:date="2022-02-22T04:15:00Z">
              <w:r w:rsidRPr="00D66E27">
                <w:rPr>
                  <w:color w:val="FF0000"/>
                  <w:sz w:val="20"/>
                  <w:szCs w:val="20"/>
                  <w:lang w:val="en-US" w:eastAsia="zh-CN"/>
                </w:rPr>
                <w:t>2-1</w:t>
              </w:r>
            </w:ins>
            <w:r w:rsidRPr="00D66E27">
              <w:rPr>
                <w:color w:val="FF0000"/>
                <w:sz w:val="20"/>
                <w:szCs w:val="20"/>
                <w:lang w:val="en-US" w:eastAsia="zh-CN"/>
              </w:rPr>
              <w:t>: SR is dropped</w:t>
            </w:r>
          </w:p>
          <w:p w14:paraId="17A6DF51" w14:textId="77777777" w:rsidR="00D66E27" w:rsidRPr="00D66E27" w:rsidRDefault="00D66E27" w:rsidP="0084785F">
            <w:pPr>
              <w:pStyle w:val="ListParagraph"/>
              <w:numPr>
                <w:ilvl w:val="2"/>
                <w:numId w:val="14"/>
              </w:numPr>
              <w:overflowPunct w:val="0"/>
              <w:spacing w:line="240" w:lineRule="auto"/>
              <w:contextualSpacing/>
              <w:textAlignment w:val="baseline"/>
              <w:rPr>
                <w:ins w:id="15" w:author="Huawei" w:date="2022-02-22T04:14:00Z"/>
                <w:color w:val="FF0000"/>
                <w:sz w:val="20"/>
                <w:szCs w:val="20"/>
                <w:lang w:val="en-US" w:eastAsia="zh-CN"/>
              </w:rPr>
            </w:pPr>
            <w:r w:rsidRPr="00D66E27">
              <w:rPr>
                <w:color w:val="FF0000"/>
                <w:sz w:val="20"/>
                <w:szCs w:val="20"/>
                <w:lang w:val="en-US" w:eastAsia="zh-CN"/>
              </w:rPr>
              <w:t>Alt</w:t>
            </w:r>
            <w:ins w:id="16" w:author="Huawei" w:date="2022-02-22T04:15:00Z">
              <w:r w:rsidRPr="00D66E27">
                <w:rPr>
                  <w:color w:val="FF0000"/>
                  <w:sz w:val="20"/>
                  <w:szCs w:val="20"/>
                  <w:lang w:val="en-US" w:eastAsia="zh-CN"/>
                </w:rPr>
                <w:t>2-</w:t>
              </w:r>
            </w:ins>
            <w:ins w:id="17" w:author="Huawei" w:date="2022-02-22T14:58:00Z">
              <w:r w:rsidRPr="00D66E27">
                <w:rPr>
                  <w:color w:val="FF0000"/>
                  <w:sz w:val="20"/>
                  <w:szCs w:val="20"/>
                  <w:lang w:val="en-US" w:eastAsia="zh-CN"/>
                </w:rPr>
                <w:t>2</w:t>
              </w:r>
            </w:ins>
            <w:r w:rsidRPr="00D66E27">
              <w:rPr>
                <w:color w:val="FF0000"/>
                <w:sz w:val="20"/>
                <w:szCs w:val="20"/>
                <w:lang w:val="en-US" w:eastAsia="zh-CN"/>
              </w:rPr>
              <w:t>: NACK-only feedback is transformed into ACK/NACK HARQ bits and PF 2/3/4 is used for the transmission per the legacy SR and HARQ-ACK multiplexing rule of Rel-15/16.</w:t>
            </w:r>
          </w:p>
          <w:p w14:paraId="77D1DCF8" w14:textId="77777777" w:rsidR="00D66E27" w:rsidRPr="00D66E27" w:rsidRDefault="00D66E27" w:rsidP="0084785F">
            <w:pPr>
              <w:pStyle w:val="ListParagraph"/>
              <w:numPr>
                <w:ilvl w:val="2"/>
                <w:numId w:val="14"/>
              </w:numPr>
              <w:overflowPunct w:val="0"/>
              <w:spacing w:line="240" w:lineRule="auto"/>
              <w:contextualSpacing/>
              <w:textAlignment w:val="baseline"/>
              <w:rPr>
                <w:color w:val="FF0000"/>
                <w:sz w:val="20"/>
                <w:szCs w:val="20"/>
                <w:lang w:val="en-US" w:eastAsia="zh-CN"/>
              </w:rPr>
            </w:pPr>
            <w:ins w:id="18" w:author="Huawei" w:date="2022-02-22T04:14:00Z">
              <w:r w:rsidRPr="00D66E27">
                <w:rPr>
                  <w:color w:val="FF0000"/>
                  <w:sz w:val="20"/>
                  <w:szCs w:val="20"/>
                  <w:lang w:val="en-US" w:eastAsia="zh-CN"/>
                </w:rPr>
                <w:t>Alt</w:t>
              </w:r>
            </w:ins>
            <w:ins w:id="19" w:author="Huawei" w:date="2022-02-22T14:58:00Z">
              <w:r w:rsidRPr="00D66E27">
                <w:rPr>
                  <w:color w:val="FF0000"/>
                  <w:sz w:val="20"/>
                  <w:szCs w:val="20"/>
                  <w:lang w:val="en-US" w:eastAsia="zh-CN"/>
                </w:rPr>
                <w:t>2-3</w:t>
              </w:r>
            </w:ins>
            <w:ins w:id="20" w:author="Huawei" w:date="2022-02-22T04:14:00Z">
              <w:r w:rsidRPr="00D66E27">
                <w:rPr>
                  <w:color w:val="FF0000"/>
                  <w:sz w:val="20"/>
                  <w:szCs w:val="20"/>
                  <w:lang w:val="en-US" w:eastAsia="zh-CN"/>
                </w:rPr>
                <w:t>: NACK-only is dropped</w:t>
              </w:r>
            </w:ins>
          </w:p>
          <w:p w14:paraId="171823D7" w14:textId="77777777" w:rsidR="00D66E27" w:rsidRPr="00D66E27" w:rsidRDefault="00D66E27" w:rsidP="00D66E27">
            <w:pPr>
              <w:pStyle w:val="Heading4"/>
              <w:numPr>
                <w:ilvl w:val="0"/>
                <w:numId w:val="0"/>
              </w:numPr>
              <w:ind w:left="720" w:hanging="720"/>
              <w:outlineLvl w:val="3"/>
              <w:rPr>
                <w:sz w:val="20"/>
                <w:lang w:val="en-GB" w:eastAsia="zh-CN"/>
              </w:rPr>
            </w:pPr>
            <w:r w:rsidRPr="006A0805">
              <w:rPr>
                <w:rFonts w:hint="eastAsia"/>
                <w:sz w:val="20"/>
                <w:lang w:val="en-GB" w:eastAsia="zh-CN"/>
              </w:rPr>
              <w:t>P</w:t>
            </w:r>
            <w:r w:rsidRPr="006A0805">
              <w:rPr>
                <w:sz w:val="20"/>
                <w:lang w:val="en-GB" w:eastAsia="zh-CN"/>
              </w:rPr>
              <w:t xml:space="preserve">roposal </w:t>
            </w:r>
            <w:r w:rsidRPr="006A0805">
              <w:rPr>
                <w:sz w:val="20"/>
                <w:lang w:val="en-GB" w:eastAsia="zh-CN"/>
              </w:rPr>
              <w:fldChar w:fldCharType="begin"/>
            </w:r>
            <w:r w:rsidRPr="006A0805">
              <w:rPr>
                <w:sz w:val="20"/>
                <w:lang w:val="en-GB" w:eastAsia="zh-CN"/>
              </w:rPr>
              <w:instrText xml:space="preserve"> REF _Ref96623014 \n \h  \* MERGEFORMAT </w:instrText>
            </w:r>
            <w:r w:rsidRPr="006A0805">
              <w:rPr>
                <w:sz w:val="20"/>
                <w:lang w:val="en-GB" w:eastAsia="zh-CN"/>
              </w:rPr>
            </w:r>
            <w:r w:rsidRPr="006A0805">
              <w:rPr>
                <w:sz w:val="20"/>
                <w:lang w:val="en-GB" w:eastAsia="zh-CN"/>
              </w:rPr>
              <w:fldChar w:fldCharType="separate"/>
            </w:r>
            <w:r w:rsidRPr="006A0805">
              <w:rPr>
                <w:sz w:val="20"/>
                <w:lang w:val="en-GB" w:eastAsia="zh-CN"/>
              </w:rPr>
              <w:t>3.2.1.4</w:t>
            </w:r>
            <w:r w:rsidRPr="006A0805">
              <w:rPr>
                <w:sz w:val="20"/>
                <w:lang w:val="en-GB" w:eastAsia="zh-CN"/>
              </w:rPr>
              <w:fldChar w:fldCharType="end"/>
            </w:r>
            <w:r w:rsidRPr="006A0805">
              <w:rPr>
                <w:sz w:val="20"/>
                <w:lang w:val="en-GB" w:eastAsia="zh-CN"/>
              </w:rPr>
              <w:t xml:space="preserve">-2 (if proposal </w:t>
            </w:r>
            <w:r w:rsidRPr="006A0805">
              <w:rPr>
                <w:sz w:val="20"/>
                <w:lang w:val="en-GB" w:eastAsia="zh-CN"/>
              </w:rPr>
              <w:fldChar w:fldCharType="begin"/>
            </w:r>
            <w:r w:rsidRPr="006A0805">
              <w:rPr>
                <w:sz w:val="20"/>
                <w:lang w:val="en-GB" w:eastAsia="zh-CN"/>
              </w:rPr>
              <w:instrText xml:space="preserve"> REF _Ref96623014 \n \h  \* MERGEFORMAT </w:instrText>
            </w:r>
            <w:r w:rsidRPr="006A0805">
              <w:rPr>
                <w:sz w:val="20"/>
                <w:lang w:val="en-GB" w:eastAsia="zh-CN"/>
              </w:rPr>
            </w:r>
            <w:r w:rsidRPr="006A0805">
              <w:rPr>
                <w:sz w:val="20"/>
                <w:lang w:val="en-GB" w:eastAsia="zh-CN"/>
              </w:rPr>
              <w:fldChar w:fldCharType="separate"/>
            </w:r>
            <w:r w:rsidRPr="006A0805">
              <w:rPr>
                <w:sz w:val="20"/>
                <w:lang w:val="en-GB" w:eastAsia="zh-CN"/>
              </w:rPr>
              <w:t>3.2.1.4</w:t>
            </w:r>
            <w:r w:rsidRPr="006A0805">
              <w:rPr>
                <w:sz w:val="20"/>
                <w:lang w:val="en-GB" w:eastAsia="zh-CN"/>
              </w:rPr>
              <w:fldChar w:fldCharType="end"/>
            </w:r>
            <w:r w:rsidRPr="006A0805">
              <w:rPr>
                <w:sz w:val="20"/>
                <w:lang w:val="en-GB" w:eastAsia="zh-CN"/>
              </w:rPr>
              <w:t>-1 is not agreeable)</w:t>
            </w:r>
          </w:p>
          <w:p w14:paraId="1423AD4D" w14:textId="77777777" w:rsidR="00D66E27" w:rsidRPr="00D66E27" w:rsidRDefault="00D66E27" w:rsidP="00D66E27">
            <w:pPr>
              <w:spacing w:line="240" w:lineRule="auto"/>
              <w:contextualSpacing/>
              <w:rPr>
                <w:sz w:val="20"/>
                <w:szCs w:val="20"/>
                <w:lang w:val="en-GB"/>
              </w:rPr>
            </w:pPr>
            <w:r w:rsidRPr="00D66E27">
              <w:rPr>
                <w:sz w:val="20"/>
                <w:szCs w:val="20"/>
                <w:lang w:val="en-GB"/>
              </w:rPr>
              <w:t xml:space="preserve">Multiplexing NACK-only based feedback for multicast with SR is not supported in Rel-17, </w:t>
            </w:r>
          </w:p>
          <w:p w14:paraId="5AE24BF0" w14:textId="334A56DE" w:rsidR="00D66E27" w:rsidRPr="00D66E27" w:rsidRDefault="00D66E27" w:rsidP="0084785F">
            <w:pPr>
              <w:pStyle w:val="ListParagraph"/>
              <w:numPr>
                <w:ilvl w:val="0"/>
                <w:numId w:val="15"/>
              </w:numPr>
              <w:overflowPunct w:val="0"/>
              <w:spacing w:line="240" w:lineRule="auto"/>
              <w:contextualSpacing/>
              <w:textAlignment w:val="baseline"/>
              <w:rPr>
                <w:sz w:val="20"/>
                <w:szCs w:val="20"/>
                <w:lang w:eastAsia="zh-CN"/>
              </w:rPr>
            </w:pPr>
            <w:r w:rsidRPr="00D66E27">
              <w:rPr>
                <w:sz w:val="20"/>
                <w:szCs w:val="20"/>
                <w:lang w:eastAsia="zh-CN"/>
              </w:rPr>
              <w:t xml:space="preserve">It is up to UE implementation when the PUCCH transmission for the NACK-only based feedback for multicast collides with PUCCH transmissions for SR. </w:t>
            </w:r>
          </w:p>
        </w:tc>
      </w:tr>
    </w:tbl>
    <w:p w14:paraId="3C6B99EA" w14:textId="77777777" w:rsidR="007F263D" w:rsidRDefault="007F263D" w:rsidP="007F263D">
      <w:pPr>
        <w:contextualSpacing/>
        <w:rPr>
          <w:b/>
          <w:bCs/>
          <w:color w:val="000000"/>
          <w:sz w:val="20"/>
          <w:szCs w:val="20"/>
          <w:lang w:val="en-US"/>
        </w:rPr>
      </w:pPr>
    </w:p>
    <w:p w14:paraId="6A88790F" w14:textId="03D5CECF" w:rsidR="007F263D" w:rsidRPr="007F263D" w:rsidRDefault="00276ADF" w:rsidP="007F263D">
      <w:pPr>
        <w:spacing w:before="120"/>
        <w:contextualSpacing/>
        <w:rPr>
          <w:b/>
          <w:bCs/>
          <w:sz w:val="20"/>
          <w:szCs w:val="20"/>
          <w:lang w:val="en-GB"/>
        </w:rPr>
      </w:pPr>
      <w:r w:rsidRPr="007F263D">
        <w:rPr>
          <w:b/>
          <w:bCs/>
          <w:color w:val="000000"/>
          <w:sz w:val="20"/>
          <w:szCs w:val="20"/>
          <w:lang w:val="en-US"/>
        </w:rPr>
        <w:t xml:space="preserve">Proposal </w:t>
      </w:r>
      <w:r w:rsidR="002152BA" w:rsidRPr="007F263D">
        <w:rPr>
          <w:b/>
          <w:bCs/>
          <w:color w:val="000000"/>
          <w:sz w:val="20"/>
          <w:szCs w:val="20"/>
          <w:lang w:val="en-US"/>
        </w:rPr>
        <w:t>1</w:t>
      </w:r>
      <w:r w:rsidRPr="007F263D">
        <w:rPr>
          <w:b/>
          <w:bCs/>
          <w:color w:val="000000"/>
          <w:sz w:val="20"/>
          <w:szCs w:val="20"/>
          <w:lang w:val="en-US"/>
        </w:rPr>
        <w:t xml:space="preserve">: </w:t>
      </w:r>
      <w:r w:rsidR="00D66E27" w:rsidRPr="007F263D">
        <w:rPr>
          <w:b/>
          <w:bCs/>
          <w:color w:val="000000"/>
          <w:sz w:val="20"/>
          <w:szCs w:val="20"/>
          <w:lang w:val="en-US"/>
        </w:rPr>
        <w:t xml:space="preserve"> </w:t>
      </w:r>
      <w:r w:rsidR="007F263D" w:rsidRPr="007F263D">
        <w:rPr>
          <w:b/>
          <w:bCs/>
          <w:sz w:val="20"/>
          <w:szCs w:val="20"/>
          <w:lang w:val="en-GB"/>
        </w:rPr>
        <w:t>When PUCCH transmission for the NACK-only based feedback for multicast collides with PUCCH transmissions for SR for the same priority, support the following:</w:t>
      </w:r>
    </w:p>
    <w:p w14:paraId="0679A291" w14:textId="77777777" w:rsidR="007F263D" w:rsidRPr="007F263D" w:rsidRDefault="007F263D" w:rsidP="007F263D">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up to two HARQ-ACK bits for NACK-only feedback is transformed into ACK/NACK HARQ bits and is multiplexed with SR as legacy procedure of Rel-15/16.</w:t>
      </w:r>
    </w:p>
    <w:p w14:paraId="035E590D" w14:textId="77777777" w:rsidR="007F263D" w:rsidRPr="007F263D" w:rsidRDefault="007F263D" w:rsidP="007F263D">
      <w:pPr>
        <w:pStyle w:val="ListParagraph"/>
        <w:numPr>
          <w:ilvl w:val="2"/>
          <w:numId w:val="14"/>
        </w:numPr>
        <w:overflowPunct w:val="0"/>
        <w:contextualSpacing/>
        <w:textAlignment w:val="baseline"/>
        <w:rPr>
          <w:b/>
          <w:bCs/>
          <w:sz w:val="20"/>
          <w:szCs w:val="20"/>
          <w:lang w:val="en-US" w:eastAsia="zh-CN"/>
        </w:rPr>
      </w:pPr>
      <w:r w:rsidRPr="007F263D">
        <w:rPr>
          <w:b/>
          <w:bCs/>
          <w:sz w:val="20"/>
          <w:szCs w:val="20"/>
          <w:lang w:val="en-US" w:eastAsia="zh-CN"/>
        </w:rPr>
        <w:t xml:space="preserve">Alt1-1: PUCCH resources configured for unicast will be used. </w:t>
      </w:r>
    </w:p>
    <w:p w14:paraId="558B04AD" w14:textId="77777777" w:rsidR="007F263D" w:rsidRPr="007F263D" w:rsidRDefault="007F263D" w:rsidP="007F263D">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Note: either the PUCCH resource for SR or for ACK/NACK is used per the legacy procedure of Rel-15/16. </w:t>
      </w:r>
    </w:p>
    <w:p w14:paraId="513F44D7" w14:textId="77777777" w:rsidR="007F263D" w:rsidRPr="007F263D" w:rsidRDefault="007F263D" w:rsidP="007F263D">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the PUCCH resource is determined by the PRI in the last DCI for </w:t>
      </w:r>
      <w:proofErr w:type="gramStart"/>
      <w:r w:rsidRPr="007F263D">
        <w:rPr>
          <w:b/>
          <w:bCs/>
          <w:sz w:val="20"/>
          <w:szCs w:val="20"/>
          <w:lang w:val="en-US" w:eastAsia="zh-CN"/>
        </w:rPr>
        <w:t>multicast;</w:t>
      </w:r>
      <w:proofErr w:type="gramEnd"/>
    </w:p>
    <w:p w14:paraId="403E9640" w14:textId="77777777" w:rsidR="007F263D" w:rsidRPr="007F263D" w:rsidRDefault="007F263D" w:rsidP="007F263D">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the case of more than two TBs of NACK-only, FFS which alternative from the following is supported:</w:t>
      </w:r>
    </w:p>
    <w:p w14:paraId="0FDA6D15" w14:textId="735CE08A" w:rsidR="007F263D" w:rsidRPr="007F263D" w:rsidRDefault="007F263D" w:rsidP="007F263D">
      <w:pPr>
        <w:pStyle w:val="ListParagraph"/>
        <w:numPr>
          <w:ilvl w:val="2"/>
          <w:numId w:val="14"/>
        </w:numPr>
        <w:overflowPunct w:val="0"/>
        <w:contextualSpacing/>
        <w:textAlignment w:val="baseline"/>
        <w:rPr>
          <w:b/>
          <w:bCs/>
          <w:color w:val="000000" w:themeColor="text1"/>
          <w:sz w:val="20"/>
          <w:szCs w:val="20"/>
          <w:lang w:val="en-US" w:eastAsia="zh-CN"/>
        </w:rPr>
      </w:pPr>
      <w:r>
        <w:rPr>
          <w:b/>
          <w:bCs/>
          <w:color w:val="000000" w:themeColor="text1"/>
          <w:sz w:val="20"/>
          <w:szCs w:val="20"/>
          <w:lang w:val="en-US" w:eastAsia="zh-CN"/>
        </w:rPr>
        <w:t xml:space="preserve">If NACK-only feedback mode Alt 1 is configured. </w:t>
      </w:r>
      <w:r w:rsidRPr="007F263D">
        <w:rPr>
          <w:b/>
          <w:bCs/>
          <w:color w:val="000000" w:themeColor="text1"/>
          <w:sz w:val="20"/>
          <w:szCs w:val="20"/>
          <w:lang w:val="en-US" w:eastAsia="zh-CN"/>
        </w:rPr>
        <w:t>Alt2-2: NACK-only feedback is transformed into ACK/NACK HARQ bits and PF 2/3/4 is used for the transmission per the legacy SR and HARQ-ACK multiplexing rule of Rel-15/16.</w:t>
      </w:r>
    </w:p>
    <w:p w14:paraId="3C16E367" w14:textId="6C46D801" w:rsidR="007F263D" w:rsidRPr="007F263D" w:rsidRDefault="007F263D" w:rsidP="0016437B">
      <w:pPr>
        <w:pStyle w:val="ListParagraph"/>
        <w:numPr>
          <w:ilvl w:val="2"/>
          <w:numId w:val="14"/>
        </w:numPr>
        <w:overflowPunct w:val="0"/>
        <w:contextualSpacing/>
        <w:textAlignment w:val="baseline"/>
        <w:rPr>
          <w:b/>
          <w:bCs/>
          <w:color w:val="000000" w:themeColor="text1"/>
          <w:sz w:val="20"/>
          <w:szCs w:val="20"/>
          <w:lang w:val="en-US" w:eastAsia="zh-CN"/>
        </w:rPr>
      </w:pPr>
      <w:r w:rsidRPr="007F263D">
        <w:rPr>
          <w:b/>
          <w:bCs/>
          <w:color w:val="000000" w:themeColor="text1"/>
          <w:sz w:val="20"/>
          <w:szCs w:val="20"/>
          <w:lang w:val="en-US" w:eastAsia="zh-CN"/>
        </w:rPr>
        <w:t xml:space="preserve">If </w:t>
      </w:r>
      <w:r>
        <w:rPr>
          <w:b/>
          <w:bCs/>
          <w:color w:val="000000" w:themeColor="text1"/>
          <w:sz w:val="20"/>
          <w:szCs w:val="20"/>
          <w:lang w:val="en-US" w:eastAsia="zh-CN"/>
        </w:rPr>
        <w:t xml:space="preserve">NACK-only feedback mode </w:t>
      </w:r>
      <w:r w:rsidRPr="007F263D">
        <w:rPr>
          <w:b/>
          <w:bCs/>
          <w:color w:val="000000" w:themeColor="text1"/>
          <w:sz w:val="20"/>
          <w:szCs w:val="20"/>
          <w:lang w:val="en-US" w:eastAsia="zh-CN"/>
        </w:rPr>
        <w:t xml:space="preserve">Alt </w:t>
      </w:r>
      <w:r>
        <w:rPr>
          <w:b/>
          <w:bCs/>
          <w:color w:val="000000" w:themeColor="text1"/>
          <w:sz w:val="20"/>
          <w:szCs w:val="20"/>
          <w:lang w:val="en-US" w:eastAsia="zh-CN"/>
        </w:rPr>
        <w:t>4</w:t>
      </w:r>
      <w:r w:rsidRPr="007F263D">
        <w:rPr>
          <w:b/>
          <w:bCs/>
          <w:color w:val="000000" w:themeColor="text1"/>
          <w:sz w:val="20"/>
          <w:szCs w:val="20"/>
          <w:lang w:val="en-US" w:eastAsia="zh-CN"/>
        </w:rPr>
        <w:t xml:space="preserve"> is configured</w:t>
      </w:r>
      <w:r>
        <w:rPr>
          <w:b/>
          <w:bCs/>
          <w:color w:val="000000" w:themeColor="text1"/>
          <w:sz w:val="20"/>
          <w:szCs w:val="20"/>
          <w:lang w:val="en-US" w:eastAsia="zh-CN"/>
        </w:rPr>
        <w:t xml:space="preserve">. </w:t>
      </w:r>
      <w:r w:rsidRPr="007F263D">
        <w:rPr>
          <w:b/>
          <w:bCs/>
          <w:color w:val="000000" w:themeColor="text1"/>
          <w:sz w:val="20"/>
          <w:szCs w:val="20"/>
          <w:lang w:val="en-US" w:eastAsia="zh-CN"/>
        </w:rPr>
        <w:t>Alt2-3: SR is dropped</w:t>
      </w:r>
    </w:p>
    <w:p w14:paraId="6212E390" w14:textId="41410A70" w:rsidR="00723BE8" w:rsidRDefault="00D66E27" w:rsidP="009B3419">
      <w:pPr>
        <w:spacing w:before="120" w:after="120"/>
        <w:rPr>
          <w:b/>
          <w:bCs/>
          <w:color w:val="000000"/>
          <w:sz w:val="20"/>
          <w:u w:val="single"/>
          <w:lang w:val="en-US"/>
        </w:rPr>
      </w:pPr>
      <w:bookmarkStart w:id="21" w:name="_Ref96035531"/>
      <w:r w:rsidRPr="00D66E27">
        <w:rPr>
          <w:rFonts w:hint="eastAsia"/>
          <w:b/>
          <w:bCs/>
          <w:color w:val="000000"/>
          <w:sz w:val="20"/>
          <w:u w:val="single"/>
          <w:lang w:val="en-US"/>
        </w:rPr>
        <w:t>N</w:t>
      </w:r>
      <w:r w:rsidRPr="00D66E27">
        <w:rPr>
          <w:b/>
          <w:bCs/>
          <w:color w:val="000000"/>
          <w:sz w:val="20"/>
          <w:u w:val="single"/>
          <w:lang w:val="en-US"/>
        </w:rPr>
        <w:t>ACK-only overlapping with ACK/NACK</w:t>
      </w:r>
      <w:bookmarkEnd w:id="21"/>
      <w:r w:rsidR="00C31905" w:rsidRPr="00C31905">
        <w:rPr>
          <w:b/>
          <w:bCs/>
          <w:color w:val="000000"/>
          <w:sz w:val="20"/>
          <w:u w:val="single"/>
        </w:rPr>
        <w:t xml:space="preserve">  </w:t>
      </w:r>
      <w:r w:rsidR="001F712D">
        <w:rPr>
          <w:b/>
          <w:bCs/>
          <w:color w:val="000000"/>
          <w:sz w:val="20"/>
          <w:u w:val="single"/>
          <w:lang w:val="en-US"/>
        </w:rPr>
        <w:t xml:space="preserve"> </w:t>
      </w:r>
    </w:p>
    <w:p w14:paraId="773A36E3" w14:textId="182B0910" w:rsidR="00276869" w:rsidRPr="003C6BA7" w:rsidRDefault="00276869" w:rsidP="009B3419">
      <w:pPr>
        <w:spacing w:before="120" w:after="120"/>
        <w:rPr>
          <w:color w:val="000000"/>
          <w:sz w:val="20"/>
          <w:lang w:val="en-US"/>
        </w:rPr>
      </w:pPr>
      <w:r w:rsidRPr="00276869">
        <w:rPr>
          <w:color w:val="000000"/>
          <w:sz w:val="20"/>
          <w:lang w:val="en-US"/>
        </w:rPr>
        <w:t>In</w:t>
      </w:r>
      <w:r>
        <w:rPr>
          <w:color w:val="000000"/>
          <w:sz w:val="20"/>
          <w:lang w:val="en-US"/>
        </w:rPr>
        <w:t xml:space="preserve"> last RAN1 meeting, the following agreement was reached</w:t>
      </w:r>
      <w:r w:rsidR="00D37DD5">
        <w:rPr>
          <w:color w:val="000000"/>
          <w:sz w:val="20"/>
          <w:lang w:val="en-US"/>
        </w:rPr>
        <w:t xml:space="preserve"> on codebook construction for NACK-only feedback and ACK/NACK feedback multiplexing. Down-selection is needed between two alternatives. We agreed to configured type 1 or type 2 codebook for ACK/NACK based feedback. However</w:t>
      </w:r>
      <w:r w:rsidR="00D94CD7">
        <w:rPr>
          <w:color w:val="000000"/>
          <w:sz w:val="20"/>
          <w:lang w:val="en-US"/>
        </w:rPr>
        <w:t>,</w:t>
      </w:r>
      <w:r w:rsidR="00D37DD5">
        <w:rPr>
          <w:color w:val="000000"/>
          <w:sz w:val="20"/>
          <w:lang w:val="en-US"/>
        </w:rPr>
        <w:t xml:space="preserve"> there is no codebook type </w:t>
      </w:r>
      <w:r w:rsidR="00D94CD7">
        <w:rPr>
          <w:color w:val="000000"/>
          <w:sz w:val="20"/>
          <w:lang w:val="en-US"/>
        </w:rPr>
        <w:t>is</w:t>
      </w:r>
      <w:r w:rsidR="00D37DD5">
        <w:rPr>
          <w:color w:val="000000"/>
          <w:sz w:val="20"/>
          <w:lang w:val="en-US"/>
        </w:rPr>
        <w:t xml:space="preserve"> configured for NACK-only based feedback, as the </w:t>
      </w:r>
      <w:r w:rsidR="002139A9">
        <w:rPr>
          <w:color w:val="000000"/>
          <w:sz w:val="20"/>
          <w:lang w:val="en-US"/>
        </w:rPr>
        <w:t>intention of NACK-only based feedback just send one HARQ-ACK bit. For Alt 1, NACK-only feedback</w:t>
      </w:r>
      <w:r w:rsidR="00EA7271">
        <w:rPr>
          <w:color w:val="000000"/>
          <w:sz w:val="20"/>
          <w:lang w:val="en-US"/>
        </w:rPr>
        <w:t xml:space="preserve"> </w:t>
      </w:r>
      <w:r w:rsidR="00D94CD7">
        <w:rPr>
          <w:color w:val="000000"/>
          <w:sz w:val="20"/>
          <w:lang w:val="en-US"/>
        </w:rPr>
        <w:t>is</w:t>
      </w:r>
      <w:r w:rsidR="00EA7271">
        <w:rPr>
          <w:color w:val="000000"/>
          <w:sz w:val="20"/>
          <w:lang w:val="en-US"/>
        </w:rPr>
        <w:t xml:space="preserve"> considered as configured with type 2 codebook</w:t>
      </w:r>
      <w:r w:rsidR="002139A9">
        <w:rPr>
          <w:color w:val="000000"/>
          <w:sz w:val="20"/>
          <w:lang w:val="en-US"/>
        </w:rPr>
        <w:t>,</w:t>
      </w:r>
      <w:r w:rsidR="00EA7271">
        <w:rPr>
          <w:color w:val="000000"/>
          <w:sz w:val="20"/>
          <w:lang w:val="en-US"/>
        </w:rPr>
        <w:t xml:space="preserve"> whatever the ACK</w:t>
      </w:r>
      <w:r w:rsidR="00D94CD7">
        <w:rPr>
          <w:color w:val="000000"/>
          <w:sz w:val="20"/>
          <w:lang w:val="en-US"/>
        </w:rPr>
        <w:t>/</w:t>
      </w:r>
      <w:r w:rsidR="00EA7271">
        <w:rPr>
          <w:color w:val="000000"/>
          <w:sz w:val="20"/>
          <w:lang w:val="en-US"/>
        </w:rPr>
        <w:t xml:space="preserve">NACK based feedback is configured with type 1 or type 2 codebook. </w:t>
      </w:r>
      <w:r w:rsidR="00432600">
        <w:rPr>
          <w:color w:val="000000"/>
          <w:sz w:val="20"/>
          <w:lang w:val="en-US"/>
        </w:rPr>
        <w:t>Comparing with Alt2, t</w:t>
      </w:r>
      <w:r w:rsidR="001D7718">
        <w:rPr>
          <w:color w:val="000000"/>
          <w:sz w:val="20"/>
          <w:lang w:val="en-US"/>
        </w:rPr>
        <w:t xml:space="preserve">his will introduce more additional HARQ-ACK bits </w:t>
      </w:r>
      <w:r w:rsidR="00D94CD7">
        <w:rPr>
          <w:color w:val="000000"/>
          <w:sz w:val="20"/>
          <w:lang w:val="en-US"/>
        </w:rPr>
        <w:t xml:space="preserve">for </w:t>
      </w:r>
      <w:r w:rsidR="001D7718">
        <w:rPr>
          <w:color w:val="000000"/>
          <w:sz w:val="20"/>
          <w:lang w:val="en-US"/>
        </w:rPr>
        <w:t>NACK-only feedback</w:t>
      </w:r>
      <w:r w:rsidR="00432600">
        <w:rPr>
          <w:color w:val="000000"/>
          <w:sz w:val="20"/>
          <w:lang w:val="en-US"/>
        </w:rPr>
        <w:t xml:space="preserve">, </w:t>
      </w:r>
      <w:r w:rsidR="001D7718">
        <w:rPr>
          <w:color w:val="000000"/>
          <w:sz w:val="20"/>
          <w:lang w:val="en-US"/>
        </w:rPr>
        <w:t>i</w:t>
      </w:r>
      <w:r w:rsidR="00EA7271">
        <w:rPr>
          <w:color w:val="000000"/>
          <w:sz w:val="20"/>
          <w:lang w:val="en-US"/>
        </w:rPr>
        <w:t>f type1 codebook is configured for ACK/NACK based feedback. As</w:t>
      </w:r>
      <w:r w:rsidR="001D7718">
        <w:rPr>
          <w:color w:val="000000"/>
          <w:sz w:val="20"/>
          <w:lang w:val="en-US"/>
        </w:rPr>
        <w:t xml:space="preserve"> the same TDRA table is applied to all G-RNTIs.</w:t>
      </w:r>
      <w:r w:rsidR="00EA7271">
        <w:rPr>
          <w:color w:val="000000"/>
          <w:sz w:val="20"/>
          <w:lang w:val="en-US"/>
        </w:rPr>
        <w:t xml:space="preserve"> </w:t>
      </w:r>
      <w:r w:rsidR="00432600">
        <w:rPr>
          <w:color w:val="000000"/>
          <w:sz w:val="20"/>
          <w:lang w:val="en-US"/>
        </w:rPr>
        <w:t xml:space="preserve">Alt2 just follows the design principle for multiplexing </w:t>
      </w:r>
      <w:r w:rsidR="003C6BA7">
        <w:rPr>
          <w:color w:val="000000"/>
          <w:sz w:val="20"/>
          <w:lang w:val="en-US"/>
        </w:rPr>
        <w:t>HARQ-ACK bits between ACK/NACK based feedback and unicast, UE assumes NACK-only feedback codebook is the same as the ACK/NACK based codebook type if configured, otherwise follows the codebook type of unicast.</w:t>
      </w:r>
    </w:p>
    <w:tbl>
      <w:tblPr>
        <w:tblStyle w:val="TableGrid"/>
        <w:tblW w:w="0" w:type="auto"/>
        <w:tblLook w:val="04A0" w:firstRow="1" w:lastRow="0" w:firstColumn="1" w:lastColumn="0" w:noHBand="0" w:noVBand="1"/>
      </w:tblPr>
      <w:tblGrid>
        <w:gridCol w:w="9629"/>
      </w:tblGrid>
      <w:tr w:rsidR="00D66E27" w14:paraId="0FD75CD6" w14:textId="77777777" w:rsidTr="00D66E27">
        <w:tc>
          <w:tcPr>
            <w:tcW w:w="9629" w:type="dxa"/>
          </w:tcPr>
          <w:p w14:paraId="54113EC7" w14:textId="77777777" w:rsidR="00D66E27" w:rsidRPr="00D66E27" w:rsidRDefault="00D66E27" w:rsidP="00D66E27">
            <w:pPr>
              <w:rPr>
                <w:b/>
                <w:sz w:val="20"/>
                <w:szCs w:val="20"/>
                <w:highlight w:val="green"/>
              </w:rPr>
            </w:pPr>
            <w:r w:rsidRPr="00D66E27">
              <w:rPr>
                <w:b/>
                <w:sz w:val="20"/>
                <w:szCs w:val="20"/>
                <w:highlight w:val="green"/>
              </w:rPr>
              <w:t>Agreement</w:t>
            </w:r>
          </w:p>
          <w:p w14:paraId="34A24B9C" w14:textId="77777777" w:rsidR="00D66E27" w:rsidRPr="00D66E27" w:rsidRDefault="00D66E27" w:rsidP="00D66E27">
            <w:pPr>
              <w:contextualSpacing/>
              <w:rPr>
                <w:rFonts w:eastAsia="SimSun"/>
                <w:sz w:val="20"/>
                <w:szCs w:val="20"/>
              </w:rPr>
            </w:pPr>
            <w:r w:rsidRPr="00D66E27">
              <w:rPr>
                <w:rFonts w:eastAsia="SimSun"/>
                <w:sz w:val="20"/>
                <w:szCs w:val="20"/>
              </w:rPr>
              <w:t>For multiplexing NACK-only feedback for the first G-RNTI with ACK/NACK based feedback for the second G-RNTI or for unicast, down-select from:</w:t>
            </w:r>
          </w:p>
          <w:p w14:paraId="513B680D" w14:textId="77777777" w:rsidR="00D66E27" w:rsidRPr="00D66E27" w:rsidRDefault="00D66E27" w:rsidP="0084785F">
            <w:pPr>
              <w:pStyle w:val="3GPPAgreements"/>
              <w:numPr>
                <w:ilvl w:val="0"/>
                <w:numId w:val="26"/>
              </w:numPr>
              <w:autoSpaceDE/>
              <w:autoSpaceDN/>
              <w:adjustRightInd/>
              <w:spacing w:before="0" w:after="0" w:line="240" w:lineRule="auto"/>
              <w:contextualSpacing/>
            </w:pPr>
            <w:r w:rsidRPr="00D66E27">
              <w:t xml:space="preserve">Alt1: the converted NACK-only bits are concatenated to the ACK/NACK feedback. </w:t>
            </w:r>
          </w:p>
          <w:p w14:paraId="69A591CD" w14:textId="37428FE2" w:rsidR="00D66E27" w:rsidRPr="00D66E27" w:rsidRDefault="00D66E27" w:rsidP="0084785F">
            <w:pPr>
              <w:pStyle w:val="3GPPAgreements"/>
              <w:numPr>
                <w:ilvl w:val="0"/>
                <w:numId w:val="26"/>
              </w:numPr>
              <w:autoSpaceDE/>
              <w:autoSpaceDN/>
              <w:adjustRightInd/>
              <w:spacing w:before="0" w:after="0" w:line="240" w:lineRule="auto"/>
              <w:contextualSpacing/>
            </w:pPr>
            <w:r w:rsidRPr="00D66E27">
              <w:t>Alt2: the codebook construction/concatenation is the same as when the feedback mode is ‘ACK/NACK’ for both G-RNTIs.</w:t>
            </w:r>
          </w:p>
        </w:tc>
      </w:tr>
    </w:tbl>
    <w:p w14:paraId="2CDB7C9E" w14:textId="259992A2" w:rsidR="003C6BA7" w:rsidRPr="003C6BA7" w:rsidRDefault="001A045B" w:rsidP="003C6BA7">
      <w:pPr>
        <w:contextualSpacing/>
        <w:rPr>
          <w:rFonts w:eastAsia="SimSun"/>
          <w:b/>
          <w:bCs/>
          <w:sz w:val="20"/>
          <w:szCs w:val="20"/>
        </w:rPr>
      </w:pPr>
      <w:r w:rsidRPr="003479F8">
        <w:rPr>
          <w:b/>
          <w:bCs/>
          <w:color w:val="000000"/>
          <w:sz w:val="20"/>
          <w:szCs w:val="20"/>
          <w:lang w:val="en-US"/>
        </w:rPr>
        <w:lastRenderedPageBreak/>
        <w:t xml:space="preserve">Proposal </w:t>
      </w:r>
      <w:r w:rsidR="0050703C">
        <w:rPr>
          <w:b/>
          <w:bCs/>
          <w:color w:val="000000"/>
          <w:sz w:val="20"/>
          <w:szCs w:val="20"/>
          <w:lang w:val="en-US"/>
        </w:rPr>
        <w:t>2</w:t>
      </w:r>
      <w:r w:rsidRPr="003479F8">
        <w:rPr>
          <w:b/>
          <w:bCs/>
          <w:color w:val="000000"/>
          <w:sz w:val="20"/>
          <w:szCs w:val="20"/>
          <w:lang w:val="en-US"/>
        </w:rPr>
        <w:t>:</w:t>
      </w:r>
      <w:r w:rsidR="003C6BA7" w:rsidRPr="003C6BA7">
        <w:rPr>
          <w:rFonts w:eastAsia="SimSun"/>
          <w:sz w:val="20"/>
          <w:szCs w:val="20"/>
        </w:rPr>
        <w:t xml:space="preserve"> </w:t>
      </w:r>
      <w:r w:rsidR="003C6BA7" w:rsidRPr="003C6BA7">
        <w:rPr>
          <w:rFonts w:eastAsia="SimSun"/>
          <w:b/>
          <w:bCs/>
          <w:sz w:val="20"/>
          <w:szCs w:val="20"/>
        </w:rPr>
        <w:t>For multiplexing NACK-only feedback for the first G-RNTI with ACK/NACK based feedback for the second G-RNTI or for unicast, down-select from:</w:t>
      </w:r>
    </w:p>
    <w:p w14:paraId="1CBC68A4" w14:textId="7A2286E2" w:rsidR="00D06FF9" w:rsidRPr="00E57CCE" w:rsidRDefault="003C6BA7" w:rsidP="009D1320">
      <w:pPr>
        <w:pStyle w:val="ListParagraph"/>
        <w:numPr>
          <w:ilvl w:val="0"/>
          <w:numId w:val="41"/>
        </w:numPr>
        <w:spacing w:before="120"/>
        <w:rPr>
          <w:b/>
          <w:bCs/>
          <w:color w:val="000000"/>
          <w:sz w:val="20"/>
          <w:szCs w:val="20"/>
        </w:rPr>
      </w:pPr>
      <w:r w:rsidRPr="003C6BA7">
        <w:rPr>
          <w:b/>
          <w:bCs/>
          <w:color w:val="000000"/>
          <w:sz w:val="20"/>
          <w:szCs w:val="20"/>
        </w:rPr>
        <w:t>Alt2: the codebook construction/concatenation is the same as when the feedback mode is ‘ACK/NACK’ for both G-RNTIs.</w:t>
      </w:r>
    </w:p>
    <w:p w14:paraId="3A9B0CE9" w14:textId="0337518B" w:rsidR="001C3A80" w:rsidRDefault="00920DD1" w:rsidP="000C074D">
      <w:pPr>
        <w:spacing w:before="120" w:after="120"/>
        <w:rPr>
          <w:b/>
          <w:bCs/>
          <w:color w:val="000000"/>
          <w:sz w:val="20"/>
          <w:szCs w:val="20"/>
          <w:u w:val="single"/>
          <w:lang w:val="en-US"/>
        </w:rPr>
      </w:pPr>
      <w:r w:rsidRPr="00920DD1">
        <w:rPr>
          <w:rFonts w:hint="eastAsia"/>
          <w:b/>
          <w:bCs/>
          <w:color w:val="000000"/>
          <w:sz w:val="20"/>
          <w:szCs w:val="20"/>
          <w:u w:val="single"/>
          <w:lang w:val="en-US"/>
        </w:rPr>
        <w:t>N</w:t>
      </w:r>
      <w:r w:rsidRPr="00920DD1">
        <w:rPr>
          <w:b/>
          <w:bCs/>
          <w:color w:val="000000"/>
          <w:sz w:val="20"/>
          <w:szCs w:val="20"/>
          <w:u w:val="single"/>
          <w:lang w:val="en-US"/>
        </w:rPr>
        <w:t xml:space="preserve">ACK-only </w:t>
      </w:r>
      <w:r w:rsidR="00E57CCE">
        <w:rPr>
          <w:b/>
          <w:bCs/>
          <w:color w:val="000000"/>
          <w:sz w:val="20"/>
          <w:szCs w:val="20"/>
          <w:u w:val="single"/>
          <w:lang w:val="en-US"/>
        </w:rPr>
        <w:t>based HARQ feedback</w:t>
      </w:r>
      <w:r w:rsidR="0065105B">
        <w:rPr>
          <w:b/>
          <w:bCs/>
          <w:color w:val="000000"/>
          <w:sz w:val="20"/>
          <w:szCs w:val="20"/>
          <w:u w:val="single"/>
          <w:lang w:val="en-US"/>
        </w:rPr>
        <w:t xml:space="preserve"> </w:t>
      </w:r>
    </w:p>
    <w:p w14:paraId="3CBAF825" w14:textId="1040AD72" w:rsidR="00633594" w:rsidRDefault="00633594" w:rsidP="006F61FC">
      <w:pPr>
        <w:spacing w:before="120" w:after="120"/>
        <w:rPr>
          <w:color w:val="000000"/>
          <w:sz w:val="20"/>
          <w:szCs w:val="20"/>
          <w:lang w:val="en-US"/>
        </w:rPr>
      </w:pPr>
      <w:r>
        <w:rPr>
          <w:color w:val="000000"/>
          <w:sz w:val="20"/>
          <w:szCs w:val="20"/>
          <w:lang w:val="en-US"/>
        </w:rPr>
        <w:t>In last RAN1 meeting, the following agreement was reached to support more than one bit with NACK-only based HARQ feedback. But there are several open issues.</w:t>
      </w:r>
    </w:p>
    <w:tbl>
      <w:tblPr>
        <w:tblStyle w:val="TableGrid"/>
        <w:tblW w:w="0" w:type="auto"/>
        <w:tblLook w:val="04A0" w:firstRow="1" w:lastRow="0" w:firstColumn="1" w:lastColumn="0" w:noHBand="0" w:noVBand="1"/>
      </w:tblPr>
      <w:tblGrid>
        <w:gridCol w:w="9629"/>
      </w:tblGrid>
      <w:tr w:rsidR="00633594" w14:paraId="6F416A8F" w14:textId="77777777" w:rsidTr="00633594">
        <w:tc>
          <w:tcPr>
            <w:tcW w:w="9629" w:type="dxa"/>
          </w:tcPr>
          <w:p w14:paraId="0B21BAEE" w14:textId="77777777" w:rsidR="00633594" w:rsidRPr="00633594" w:rsidRDefault="00633594" w:rsidP="00633594">
            <w:pPr>
              <w:spacing w:line="220" w:lineRule="exact"/>
              <w:rPr>
                <w:b/>
                <w:sz w:val="20"/>
                <w:szCs w:val="20"/>
              </w:rPr>
            </w:pPr>
            <w:r w:rsidRPr="00633594">
              <w:rPr>
                <w:b/>
                <w:sz w:val="20"/>
                <w:szCs w:val="20"/>
                <w:highlight w:val="green"/>
              </w:rPr>
              <w:t>Agreement</w:t>
            </w:r>
          </w:p>
          <w:p w14:paraId="280CF183" w14:textId="77777777" w:rsidR="00633594" w:rsidRPr="00633594" w:rsidRDefault="00633594" w:rsidP="00633594">
            <w:pPr>
              <w:spacing w:line="220" w:lineRule="exact"/>
              <w:rPr>
                <w:rFonts w:eastAsia="MS Mincho"/>
                <w:sz w:val="20"/>
                <w:szCs w:val="20"/>
              </w:rPr>
            </w:pPr>
            <w:r w:rsidRPr="00633594">
              <w:rPr>
                <w:rFonts w:eastAsia="MS Mincho"/>
                <w:sz w:val="20"/>
                <w:szCs w:val="20"/>
              </w:rPr>
              <w:t>For supporting more than one NACK-only feedback in the same PUCCH transmission, define RRC configuration to configure between Alt1 and Alt4 (from previous agreements):</w:t>
            </w:r>
          </w:p>
          <w:p w14:paraId="1399F926" w14:textId="77777777" w:rsidR="00633594" w:rsidRPr="00633594" w:rsidRDefault="00633594" w:rsidP="00633594">
            <w:pPr>
              <w:pStyle w:val="ListParagraph"/>
              <w:numPr>
                <w:ilvl w:val="0"/>
                <w:numId w:val="43"/>
              </w:numPr>
              <w:overflowPunct w:val="0"/>
              <w:autoSpaceDE w:val="0"/>
              <w:autoSpaceDN w:val="0"/>
              <w:adjustRightInd w:val="0"/>
              <w:spacing w:after="120"/>
              <w:contextualSpacing/>
              <w:textAlignment w:val="baseline"/>
              <w:rPr>
                <w:sz w:val="20"/>
                <w:szCs w:val="20"/>
                <w:lang w:eastAsia="zh-CN"/>
              </w:rPr>
            </w:pPr>
            <w:r w:rsidRPr="00633594">
              <w:rPr>
                <w:sz w:val="20"/>
                <w:szCs w:val="20"/>
                <w:lang w:eastAsia="zh-CN"/>
              </w:rPr>
              <w:t xml:space="preserve">Alt1: </w:t>
            </w:r>
            <w:r w:rsidRPr="00633594">
              <w:rPr>
                <w:rFonts w:hint="eastAsia"/>
                <w:sz w:val="20"/>
                <w:szCs w:val="20"/>
                <w:lang w:eastAsia="zh-CN"/>
              </w:rPr>
              <w:t>S</w:t>
            </w:r>
            <w:r w:rsidRPr="00633594">
              <w:rPr>
                <w:sz w:val="20"/>
                <w:szCs w:val="20"/>
                <w:lang w:eastAsia="zh-CN"/>
              </w:rPr>
              <w:t xml:space="preserve">upport UE multiplexing the HARQ-ACK bits by transforming NACK-only into ACK/NACK HARQ bits. </w:t>
            </w:r>
          </w:p>
          <w:p w14:paraId="14F7D005" w14:textId="77777777" w:rsidR="00633594" w:rsidRPr="00633594" w:rsidRDefault="00633594" w:rsidP="00633594">
            <w:pPr>
              <w:pStyle w:val="ListParagraph"/>
              <w:numPr>
                <w:ilvl w:val="1"/>
                <w:numId w:val="42"/>
              </w:numPr>
              <w:overflowPunct w:val="0"/>
              <w:contextualSpacing/>
              <w:textAlignment w:val="baseline"/>
              <w:rPr>
                <w:sz w:val="20"/>
                <w:szCs w:val="20"/>
                <w:lang w:eastAsia="zh-CN"/>
              </w:rPr>
            </w:pPr>
            <w:r w:rsidRPr="00633594">
              <w:rPr>
                <w:sz w:val="20"/>
                <w:szCs w:val="20"/>
                <w:lang w:eastAsia="zh-CN"/>
              </w:rPr>
              <w:t>FFS: how to determine PUCCH resource</w:t>
            </w:r>
          </w:p>
          <w:p w14:paraId="01F3FF8D" w14:textId="77777777" w:rsidR="00633594" w:rsidRPr="00633594" w:rsidRDefault="00633594" w:rsidP="00633594">
            <w:pPr>
              <w:pStyle w:val="ListParagraph"/>
              <w:numPr>
                <w:ilvl w:val="0"/>
                <w:numId w:val="43"/>
              </w:numPr>
              <w:overflowPunct w:val="0"/>
              <w:autoSpaceDE w:val="0"/>
              <w:autoSpaceDN w:val="0"/>
              <w:adjustRightInd w:val="0"/>
              <w:spacing w:after="120"/>
              <w:contextualSpacing/>
              <w:textAlignment w:val="baseline"/>
              <w:rPr>
                <w:sz w:val="20"/>
                <w:szCs w:val="20"/>
                <w:lang w:eastAsia="zh-CN"/>
              </w:rPr>
            </w:pPr>
            <w:r w:rsidRPr="00633594">
              <w:rPr>
                <w:sz w:val="20"/>
                <w:szCs w:val="20"/>
                <w:lang w:eastAsia="zh-CN"/>
              </w:rPr>
              <w:t xml:space="preserve">Alt4: Define combination of NACK-only which corresponds to a specific sequence or a PUCCH transmission. </w:t>
            </w:r>
          </w:p>
          <w:p w14:paraId="089F6C63" w14:textId="77777777" w:rsidR="00633594" w:rsidRPr="00633594" w:rsidRDefault="00633594" w:rsidP="00633594">
            <w:pPr>
              <w:pStyle w:val="ListParagraph"/>
              <w:numPr>
                <w:ilvl w:val="1"/>
                <w:numId w:val="42"/>
              </w:numPr>
              <w:overflowPunct w:val="0"/>
              <w:contextualSpacing/>
              <w:textAlignment w:val="baseline"/>
              <w:rPr>
                <w:sz w:val="20"/>
                <w:szCs w:val="20"/>
                <w:lang w:eastAsia="zh-CN"/>
              </w:rPr>
            </w:pPr>
            <w:r w:rsidRPr="00633594">
              <w:rPr>
                <w:sz w:val="20"/>
                <w:szCs w:val="20"/>
                <w:lang w:eastAsia="zh-CN"/>
              </w:rPr>
              <w:t xml:space="preserve">define up to 15 orthogonal PUCCH resources to select from according to combinations of up to 4 TBs with NACK-only feedback, </w:t>
            </w:r>
          </w:p>
          <w:p w14:paraId="670DD33A" w14:textId="77777777" w:rsidR="00633594" w:rsidRPr="00633594" w:rsidRDefault="00633594" w:rsidP="00633594">
            <w:pPr>
              <w:pStyle w:val="ListParagraph"/>
              <w:numPr>
                <w:ilvl w:val="2"/>
                <w:numId w:val="42"/>
              </w:numPr>
              <w:overflowPunct w:val="0"/>
              <w:contextualSpacing/>
              <w:textAlignment w:val="baseline"/>
              <w:rPr>
                <w:sz w:val="20"/>
                <w:szCs w:val="20"/>
                <w:lang w:eastAsia="zh-CN"/>
              </w:rPr>
            </w:pPr>
            <w:r w:rsidRPr="00633594">
              <w:rPr>
                <w:sz w:val="20"/>
                <w:szCs w:val="20"/>
                <w:lang w:eastAsia="zh-CN"/>
              </w:rPr>
              <w:t xml:space="preserve">FFS: </w:t>
            </w:r>
            <w:r w:rsidRPr="00633594">
              <w:rPr>
                <w:rFonts w:hint="eastAsia"/>
                <w:sz w:val="20"/>
                <w:szCs w:val="20"/>
                <w:lang w:eastAsia="zh-CN"/>
              </w:rPr>
              <w:t>T</w:t>
            </w:r>
            <w:r w:rsidRPr="00633594">
              <w:rPr>
                <w:sz w:val="20"/>
                <w:szCs w:val="20"/>
                <w:lang w:eastAsia="zh-CN"/>
              </w:rPr>
              <w:t xml:space="preserve">he PUCCH slot for the transmission is based on the K1 in the “last DCI” scheduling multicast. </w:t>
            </w:r>
          </w:p>
          <w:p w14:paraId="186D50EC" w14:textId="77777777" w:rsidR="00633594" w:rsidRPr="00633594" w:rsidRDefault="00633594" w:rsidP="00633594">
            <w:pPr>
              <w:pStyle w:val="ListParagraph"/>
              <w:numPr>
                <w:ilvl w:val="2"/>
                <w:numId w:val="42"/>
              </w:numPr>
              <w:overflowPunct w:val="0"/>
              <w:contextualSpacing/>
              <w:textAlignment w:val="baseline"/>
              <w:rPr>
                <w:sz w:val="20"/>
                <w:szCs w:val="20"/>
                <w:lang w:eastAsia="zh-CN"/>
              </w:rPr>
            </w:pPr>
            <w:r w:rsidRPr="00633594">
              <w:rPr>
                <w:sz w:val="20"/>
                <w:szCs w:val="20"/>
                <w:lang w:eastAsia="zh-CN"/>
              </w:rPr>
              <w:t>FFS: The PUCCH resource for the transmission is from PUCCH-config configured for NACK-only based feedback according to the mapping between number of TBs with PUCCH resource ID.</w:t>
            </w:r>
          </w:p>
          <w:p w14:paraId="34C637C4" w14:textId="77777777" w:rsidR="00633594" w:rsidRPr="00633594" w:rsidRDefault="00633594" w:rsidP="00633594">
            <w:pPr>
              <w:pStyle w:val="ListParagraph"/>
              <w:numPr>
                <w:ilvl w:val="3"/>
                <w:numId w:val="42"/>
              </w:numPr>
              <w:overflowPunct w:val="0"/>
              <w:contextualSpacing/>
              <w:textAlignment w:val="baseline"/>
              <w:rPr>
                <w:sz w:val="20"/>
                <w:szCs w:val="20"/>
                <w:lang w:eastAsia="zh-CN"/>
              </w:rPr>
            </w:pPr>
            <w:r w:rsidRPr="00633594">
              <w:rPr>
                <w:sz w:val="20"/>
                <w:szCs w:val="20"/>
                <w:lang w:eastAsia="zh-CN"/>
              </w:rPr>
              <w:t xml:space="preserve">FFS mapping details. </w:t>
            </w:r>
          </w:p>
          <w:p w14:paraId="33561F5D" w14:textId="77777777" w:rsidR="00633594" w:rsidRPr="00633594" w:rsidRDefault="00633594" w:rsidP="00633594">
            <w:pPr>
              <w:pStyle w:val="ListParagraph"/>
              <w:numPr>
                <w:ilvl w:val="3"/>
                <w:numId w:val="42"/>
              </w:numPr>
              <w:overflowPunct w:val="0"/>
              <w:contextualSpacing/>
              <w:textAlignment w:val="baseline"/>
              <w:rPr>
                <w:sz w:val="20"/>
                <w:szCs w:val="20"/>
                <w:lang w:eastAsia="zh-CN"/>
              </w:rPr>
            </w:pPr>
            <w:r w:rsidRPr="00633594">
              <w:rPr>
                <w:sz w:val="20"/>
                <w:szCs w:val="20"/>
                <w:lang w:eastAsia="zh-CN"/>
              </w:rPr>
              <w:t>How to determine the number of TBs is discussed separately, e.g., Type-1-like and/or Type-2-like codebook.</w:t>
            </w:r>
          </w:p>
          <w:p w14:paraId="09FDFF5E" w14:textId="77777777" w:rsidR="00633594" w:rsidRPr="00633594" w:rsidRDefault="00633594" w:rsidP="00633594">
            <w:pPr>
              <w:pStyle w:val="ListParagraph"/>
              <w:numPr>
                <w:ilvl w:val="2"/>
                <w:numId w:val="42"/>
              </w:numPr>
              <w:overflowPunct w:val="0"/>
              <w:contextualSpacing/>
              <w:textAlignment w:val="baseline"/>
              <w:rPr>
                <w:sz w:val="20"/>
                <w:szCs w:val="20"/>
                <w:lang w:eastAsia="zh-CN"/>
              </w:rPr>
            </w:pPr>
            <w:r w:rsidRPr="00633594">
              <w:rPr>
                <w:sz w:val="20"/>
                <w:szCs w:val="20"/>
                <w:lang w:eastAsia="zh-CN"/>
              </w:rPr>
              <w:t>FFS: whether this applies to a single G-RNTI or multiple G-RNTIs</w:t>
            </w:r>
          </w:p>
          <w:p w14:paraId="703A5EAF" w14:textId="77777777" w:rsidR="00633594" w:rsidRPr="00633594" w:rsidRDefault="00633594" w:rsidP="00633594">
            <w:pPr>
              <w:pStyle w:val="ListParagraph"/>
              <w:numPr>
                <w:ilvl w:val="1"/>
                <w:numId w:val="42"/>
              </w:numPr>
              <w:overflowPunct w:val="0"/>
              <w:contextualSpacing/>
              <w:textAlignment w:val="baseline"/>
              <w:rPr>
                <w:sz w:val="20"/>
                <w:szCs w:val="20"/>
                <w:lang w:eastAsia="zh-CN"/>
              </w:rPr>
            </w:pPr>
            <w:r w:rsidRPr="00633594">
              <w:rPr>
                <w:sz w:val="20"/>
                <w:szCs w:val="20"/>
                <w:lang w:eastAsia="zh-CN"/>
              </w:rPr>
              <w:t>Alt4 is not supported for more than 4 TBs</w:t>
            </w:r>
          </w:p>
          <w:p w14:paraId="0A4F5FDB" w14:textId="77777777" w:rsidR="00633594" w:rsidRPr="00633594" w:rsidRDefault="00633594" w:rsidP="00633594">
            <w:pPr>
              <w:pStyle w:val="ListParagraph"/>
              <w:numPr>
                <w:ilvl w:val="0"/>
                <w:numId w:val="43"/>
              </w:numPr>
              <w:overflowPunct w:val="0"/>
              <w:autoSpaceDE w:val="0"/>
              <w:autoSpaceDN w:val="0"/>
              <w:adjustRightInd w:val="0"/>
              <w:spacing w:after="120"/>
              <w:contextualSpacing/>
              <w:textAlignment w:val="baseline"/>
              <w:rPr>
                <w:sz w:val="20"/>
                <w:szCs w:val="20"/>
                <w:lang w:eastAsia="zh-CN"/>
              </w:rPr>
            </w:pPr>
            <w:r w:rsidRPr="00633594">
              <w:rPr>
                <w:sz w:val="20"/>
                <w:szCs w:val="20"/>
                <w:lang w:eastAsia="zh-CN"/>
              </w:rPr>
              <w:t>FFS: whether RRC configuration between Alt1 and Alt4 is per G-RNTI or per CFR</w:t>
            </w:r>
          </w:p>
          <w:p w14:paraId="031F9FC8" w14:textId="709EB5DA" w:rsidR="00633594" w:rsidRPr="00633594" w:rsidRDefault="00633594" w:rsidP="006F61FC">
            <w:pPr>
              <w:pStyle w:val="ListParagraph"/>
              <w:numPr>
                <w:ilvl w:val="0"/>
                <w:numId w:val="43"/>
              </w:numPr>
              <w:overflowPunct w:val="0"/>
              <w:autoSpaceDE w:val="0"/>
              <w:autoSpaceDN w:val="0"/>
              <w:adjustRightInd w:val="0"/>
              <w:spacing w:after="120"/>
              <w:contextualSpacing/>
              <w:textAlignment w:val="baseline"/>
              <w:rPr>
                <w:lang w:eastAsia="zh-CN"/>
              </w:rPr>
            </w:pPr>
            <w:r w:rsidRPr="00633594">
              <w:rPr>
                <w:sz w:val="20"/>
                <w:szCs w:val="20"/>
                <w:lang w:eastAsia="zh-CN"/>
              </w:rPr>
              <w:t>FFS: UE capability</w:t>
            </w:r>
          </w:p>
        </w:tc>
      </w:tr>
    </w:tbl>
    <w:p w14:paraId="6BC2E3A9" w14:textId="4BF7271D" w:rsidR="00633594" w:rsidRDefault="00633594" w:rsidP="006F61FC">
      <w:pPr>
        <w:spacing w:before="120" w:after="120"/>
        <w:rPr>
          <w:color w:val="000000"/>
          <w:sz w:val="20"/>
          <w:szCs w:val="20"/>
          <w:lang w:val="en-US"/>
        </w:rPr>
      </w:pPr>
      <w:r>
        <w:rPr>
          <w:color w:val="000000"/>
          <w:sz w:val="20"/>
          <w:szCs w:val="20"/>
          <w:lang w:val="en-US"/>
        </w:rPr>
        <w:t>For NACK-only feedback mode Alt1</w:t>
      </w:r>
      <w:r w:rsidR="00D62FBA" w:rsidRPr="00D62FBA">
        <w:rPr>
          <w:sz w:val="20"/>
          <w:szCs w:val="20"/>
        </w:rPr>
        <w:t xml:space="preserve"> </w:t>
      </w:r>
      <w:r w:rsidR="00D62FBA" w:rsidRPr="00633594">
        <w:rPr>
          <w:sz w:val="20"/>
          <w:szCs w:val="20"/>
        </w:rPr>
        <w:t>transforming NACK-only into ACK/NACK HARQ bits</w:t>
      </w:r>
      <w:r>
        <w:rPr>
          <w:color w:val="000000"/>
          <w:sz w:val="20"/>
          <w:szCs w:val="20"/>
          <w:lang w:val="en-US"/>
        </w:rPr>
        <w:t xml:space="preserve">, </w:t>
      </w:r>
      <w:r w:rsidR="00D62FBA">
        <w:rPr>
          <w:color w:val="000000"/>
          <w:sz w:val="20"/>
          <w:szCs w:val="20"/>
          <w:lang w:val="en-US"/>
        </w:rPr>
        <w:t xml:space="preserve">how to determine the number of HARQ-ACK bits is not clear, as the DAI field in DCI format 4_2 is associated with dynamic codebook. </w:t>
      </w:r>
      <w:r w:rsidR="00874751">
        <w:rPr>
          <w:color w:val="000000"/>
          <w:sz w:val="20"/>
          <w:szCs w:val="20"/>
          <w:lang w:val="en-US"/>
        </w:rPr>
        <w:t xml:space="preserve">There is no codebook configured for NACK-only feedback. In addition, NACK-only feedback multiplexing with CSI on PUCCH or PUSCH was agreed in RAN1#106bis-e meeting. </w:t>
      </w:r>
      <w:r w:rsidR="000D32F0">
        <w:rPr>
          <w:color w:val="000000"/>
          <w:sz w:val="20"/>
          <w:szCs w:val="20"/>
          <w:lang w:val="en-US"/>
        </w:rPr>
        <w:t>M</w:t>
      </w:r>
      <w:r w:rsidR="00874751">
        <w:rPr>
          <w:color w:val="000000"/>
          <w:sz w:val="20"/>
          <w:szCs w:val="20"/>
          <w:lang w:val="en-US"/>
        </w:rPr>
        <w:t>ore than one bit case is still open, if multiplexing is supported, the DAI field would be necessary for NACK-only feedback.</w:t>
      </w:r>
      <w:r w:rsidR="00416D1C">
        <w:rPr>
          <w:color w:val="000000"/>
          <w:sz w:val="20"/>
          <w:szCs w:val="20"/>
          <w:lang w:val="en-US"/>
        </w:rPr>
        <w:t xml:space="preserve"> Otherwise</w:t>
      </w:r>
      <w:r w:rsidR="000D32F0">
        <w:rPr>
          <w:color w:val="000000"/>
          <w:sz w:val="20"/>
          <w:szCs w:val="20"/>
          <w:lang w:val="en-US"/>
        </w:rPr>
        <w:t>,</w:t>
      </w:r>
      <w:r w:rsidR="00416D1C">
        <w:rPr>
          <w:color w:val="000000"/>
          <w:sz w:val="20"/>
          <w:szCs w:val="20"/>
          <w:lang w:val="en-US"/>
        </w:rPr>
        <w:t xml:space="preserve"> multiplexing is not supported, </w:t>
      </w:r>
      <w:r w:rsidR="000D32F0">
        <w:rPr>
          <w:color w:val="000000"/>
          <w:sz w:val="20"/>
          <w:szCs w:val="20"/>
          <w:lang w:val="en-US"/>
        </w:rPr>
        <w:t>d</w:t>
      </w:r>
      <w:r w:rsidR="00416D1C">
        <w:rPr>
          <w:color w:val="000000"/>
          <w:sz w:val="20"/>
          <w:szCs w:val="20"/>
          <w:lang w:val="en-US"/>
        </w:rPr>
        <w:t xml:space="preserve">ropping rule need to be defined. </w:t>
      </w:r>
    </w:p>
    <w:tbl>
      <w:tblPr>
        <w:tblStyle w:val="TableGrid"/>
        <w:tblW w:w="0" w:type="auto"/>
        <w:tblLook w:val="04A0" w:firstRow="1" w:lastRow="0" w:firstColumn="1" w:lastColumn="0" w:noHBand="0" w:noVBand="1"/>
      </w:tblPr>
      <w:tblGrid>
        <w:gridCol w:w="9629"/>
      </w:tblGrid>
      <w:tr w:rsidR="00874751" w14:paraId="2101BA34" w14:textId="77777777" w:rsidTr="00874751">
        <w:tc>
          <w:tcPr>
            <w:tcW w:w="9629" w:type="dxa"/>
          </w:tcPr>
          <w:p w14:paraId="3830B38B" w14:textId="6E52573C" w:rsidR="00874751" w:rsidRPr="00874751" w:rsidRDefault="00874751" w:rsidP="00874751">
            <w:pPr>
              <w:rPr>
                <w:sz w:val="20"/>
                <w:szCs w:val="20"/>
                <w:lang w:val="en-US" w:eastAsia="x-none"/>
              </w:rPr>
            </w:pPr>
            <w:r w:rsidRPr="00874751">
              <w:rPr>
                <w:sz w:val="20"/>
                <w:szCs w:val="20"/>
                <w:highlight w:val="green"/>
                <w:lang w:eastAsia="x-none"/>
              </w:rPr>
              <w:t>Agreement:</w:t>
            </w:r>
            <w:r w:rsidRPr="00874751">
              <w:rPr>
                <w:sz w:val="20"/>
                <w:szCs w:val="20"/>
                <w:lang w:val="en-US" w:eastAsia="x-none"/>
              </w:rPr>
              <w:t xml:space="preserve"> </w:t>
            </w:r>
          </w:p>
          <w:p w14:paraId="3F64BF3A" w14:textId="77777777" w:rsidR="00874751" w:rsidRPr="00874751" w:rsidRDefault="00874751" w:rsidP="00874751">
            <w:pPr>
              <w:contextualSpacing/>
              <w:rPr>
                <w:rFonts w:eastAsia="MS Mincho"/>
                <w:sz w:val="20"/>
                <w:szCs w:val="20"/>
                <w:lang w:eastAsia="ja-JP"/>
              </w:rPr>
            </w:pPr>
            <w:r w:rsidRPr="00874751">
              <w:rPr>
                <w:rFonts w:eastAsia="MS Mincho"/>
                <w:sz w:val="20"/>
                <w:szCs w:val="20"/>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1708E4D9" w14:textId="77777777" w:rsidR="00874751" w:rsidRPr="00874751" w:rsidRDefault="00874751" w:rsidP="00874751">
            <w:pPr>
              <w:pStyle w:val="ListParagraph"/>
              <w:numPr>
                <w:ilvl w:val="0"/>
                <w:numId w:val="28"/>
              </w:numPr>
              <w:overflowPunct w:val="0"/>
              <w:spacing w:line="259" w:lineRule="auto"/>
              <w:contextualSpacing/>
              <w:textAlignment w:val="baseline"/>
              <w:rPr>
                <w:rFonts w:eastAsia="MS Mincho"/>
                <w:sz w:val="20"/>
                <w:szCs w:val="20"/>
              </w:rPr>
            </w:pPr>
            <w:r w:rsidRPr="00874751">
              <w:rPr>
                <w:rFonts w:eastAsia="MS Mincho" w:hint="eastAsia"/>
                <w:sz w:val="20"/>
                <w:szCs w:val="20"/>
              </w:rPr>
              <w:t xml:space="preserve">This applies to at least the case of the feedback </w:t>
            </w:r>
            <w:r w:rsidRPr="00874751">
              <w:rPr>
                <w:rFonts w:eastAsia="MS Mincho"/>
                <w:sz w:val="20"/>
                <w:szCs w:val="20"/>
              </w:rPr>
              <w:t>addressing</w:t>
            </w:r>
            <w:r w:rsidRPr="00874751">
              <w:rPr>
                <w:rFonts w:eastAsia="MS Mincho" w:hint="eastAsia"/>
                <w:sz w:val="20"/>
                <w:szCs w:val="20"/>
              </w:rPr>
              <w:t xml:space="preserve"> one TB. </w:t>
            </w:r>
            <w:r w:rsidRPr="00874751">
              <w:rPr>
                <w:rFonts w:eastAsia="MS Mincho"/>
                <w:sz w:val="20"/>
                <w:szCs w:val="20"/>
              </w:rPr>
              <w:t xml:space="preserve">NACK-only based feedback for more than one TBs is to be handled separately. </w:t>
            </w:r>
          </w:p>
          <w:p w14:paraId="4B4004F7" w14:textId="77777777" w:rsidR="00874751" w:rsidRPr="00874751" w:rsidRDefault="00874751" w:rsidP="00874751">
            <w:pPr>
              <w:pStyle w:val="ListParagraph"/>
              <w:numPr>
                <w:ilvl w:val="0"/>
                <w:numId w:val="28"/>
              </w:numPr>
              <w:overflowPunct w:val="0"/>
              <w:spacing w:line="259" w:lineRule="auto"/>
              <w:contextualSpacing/>
              <w:textAlignment w:val="baseline"/>
              <w:rPr>
                <w:rFonts w:eastAsia="MS Mincho"/>
                <w:sz w:val="20"/>
                <w:szCs w:val="20"/>
              </w:rPr>
            </w:pPr>
            <w:r w:rsidRPr="00874751">
              <w:rPr>
                <w:rFonts w:eastAsia="MS Mincho"/>
                <w:sz w:val="20"/>
                <w:szCs w:val="20"/>
              </w:rPr>
              <w:t xml:space="preserve">Note: When the TB is correctly decoded, the ACK will be transmitted and multiplexed with others. </w:t>
            </w:r>
          </w:p>
          <w:p w14:paraId="62B05034" w14:textId="3FAB0993" w:rsidR="00874751" w:rsidRPr="00874751" w:rsidRDefault="00874751" w:rsidP="00874751">
            <w:pPr>
              <w:pStyle w:val="ListParagraph"/>
              <w:numPr>
                <w:ilvl w:val="0"/>
                <w:numId w:val="28"/>
              </w:numPr>
              <w:overflowPunct w:val="0"/>
              <w:spacing w:line="259" w:lineRule="auto"/>
              <w:contextualSpacing/>
              <w:textAlignment w:val="baseline"/>
              <w:rPr>
                <w:rFonts w:eastAsia="MS Mincho"/>
              </w:rPr>
            </w:pPr>
            <w:r w:rsidRPr="00874751">
              <w:rPr>
                <w:rFonts w:eastAsia="MS Mincho"/>
                <w:sz w:val="20"/>
                <w:szCs w:val="20"/>
              </w:rPr>
              <w:t>FFS the case of PUCCH for SR.</w:t>
            </w:r>
            <w:r>
              <w:rPr>
                <w:rFonts w:eastAsia="MS Mincho"/>
              </w:rPr>
              <w:t xml:space="preserve"> </w:t>
            </w:r>
          </w:p>
        </w:tc>
      </w:tr>
    </w:tbl>
    <w:p w14:paraId="77E59817" w14:textId="1564813B" w:rsidR="00B5650F" w:rsidRDefault="00416D1C" w:rsidP="006F61FC">
      <w:pPr>
        <w:spacing w:before="120" w:after="120"/>
        <w:rPr>
          <w:color w:val="000000"/>
          <w:sz w:val="20"/>
          <w:szCs w:val="20"/>
          <w:lang w:val="en-US"/>
        </w:rPr>
      </w:pPr>
      <w:r w:rsidRPr="003479F8">
        <w:rPr>
          <w:b/>
          <w:bCs/>
          <w:color w:val="000000"/>
          <w:sz w:val="20"/>
          <w:szCs w:val="20"/>
          <w:lang w:val="en-US"/>
        </w:rPr>
        <w:t xml:space="preserve">Proposal </w:t>
      </w:r>
      <w:r>
        <w:rPr>
          <w:b/>
          <w:bCs/>
          <w:color w:val="000000"/>
          <w:sz w:val="20"/>
          <w:szCs w:val="20"/>
          <w:lang w:val="en-US"/>
        </w:rPr>
        <w:t>3: 2bit DAI field in DCI format 4_2 is applied for NACK-only feedback as counter DAI</w:t>
      </w:r>
      <w:r w:rsidR="00E477EB">
        <w:rPr>
          <w:color w:val="000000"/>
          <w:sz w:val="20"/>
          <w:szCs w:val="20"/>
          <w:lang w:val="en-US"/>
        </w:rPr>
        <w:t>.</w:t>
      </w:r>
    </w:p>
    <w:p w14:paraId="5A4333E3" w14:textId="79D93B29" w:rsidR="00BD7670" w:rsidRPr="00DF279A" w:rsidRDefault="000D32F0" w:rsidP="00DF279A">
      <w:pPr>
        <w:rPr>
          <w:sz w:val="20"/>
          <w:szCs w:val="20"/>
          <w:lang w:eastAsia="x-none"/>
        </w:rPr>
      </w:pPr>
      <w:r>
        <w:rPr>
          <w:color w:val="000000"/>
          <w:sz w:val="20"/>
          <w:szCs w:val="20"/>
          <w:lang w:val="en-US"/>
        </w:rPr>
        <w:t>For NACK-only feedback mode Alt</w:t>
      </w:r>
      <w:r w:rsidR="00BD7670">
        <w:rPr>
          <w:color w:val="000000"/>
          <w:sz w:val="20"/>
          <w:szCs w:val="20"/>
          <w:lang w:val="en-US"/>
        </w:rPr>
        <w:t xml:space="preserve">4, the mapping between the HARQ-ACK bit and PUCCH resource need to be </w:t>
      </w:r>
      <w:r w:rsidR="00355DAE">
        <w:rPr>
          <w:color w:val="000000"/>
          <w:sz w:val="20"/>
          <w:szCs w:val="20"/>
          <w:lang w:val="en-US"/>
        </w:rPr>
        <w:t>specified</w:t>
      </w:r>
      <w:r w:rsidR="00BD7670">
        <w:rPr>
          <w:color w:val="000000"/>
          <w:sz w:val="20"/>
          <w:szCs w:val="20"/>
          <w:lang w:val="en-US"/>
        </w:rPr>
        <w:t>.</w:t>
      </w:r>
      <w:r w:rsidR="00E90528">
        <w:rPr>
          <w:color w:val="000000"/>
          <w:sz w:val="20"/>
          <w:szCs w:val="20"/>
          <w:lang w:val="en-US"/>
        </w:rPr>
        <w:t xml:space="preserve"> Alt4 only support</w:t>
      </w:r>
      <w:r w:rsidR="00F745E0">
        <w:rPr>
          <w:color w:val="000000"/>
          <w:sz w:val="20"/>
          <w:szCs w:val="20"/>
          <w:lang w:val="en-US"/>
        </w:rPr>
        <w:t>s</w:t>
      </w:r>
      <w:r w:rsidR="00E90528">
        <w:rPr>
          <w:color w:val="000000"/>
          <w:sz w:val="20"/>
          <w:szCs w:val="20"/>
          <w:lang w:val="en-US"/>
        </w:rPr>
        <w:t xml:space="preserve"> up to 4TBs, which requires four HARQ-ACK bits. </w:t>
      </w:r>
      <w:r w:rsidR="00F745E0">
        <w:rPr>
          <w:color w:val="000000"/>
          <w:sz w:val="20"/>
          <w:szCs w:val="20"/>
          <w:lang w:val="en-US"/>
        </w:rPr>
        <w:t>T</w:t>
      </w:r>
      <w:r w:rsidR="00E90528">
        <w:rPr>
          <w:color w:val="000000"/>
          <w:sz w:val="20"/>
          <w:szCs w:val="20"/>
          <w:lang w:val="en-US"/>
        </w:rPr>
        <w:t xml:space="preserve">he detailed HARQ-ACK bit to PUCCH resource mapping is showing in below table. </w:t>
      </w:r>
      <w:r w:rsidR="00F745E0">
        <w:rPr>
          <w:color w:val="000000"/>
          <w:sz w:val="20"/>
          <w:szCs w:val="20"/>
          <w:lang w:val="en-US"/>
        </w:rPr>
        <w:t xml:space="preserve">In below table, for the same PUCCH resource, if one more TB is </w:t>
      </w:r>
      <w:r w:rsidR="00F745E0">
        <w:rPr>
          <w:color w:val="000000"/>
          <w:sz w:val="20"/>
          <w:szCs w:val="20"/>
          <w:lang w:val="en-US"/>
        </w:rPr>
        <w:lastRenderedPageBreak/>
        <w:t>scheduled, one bit</w:t>
      </w:r>
      <w:r w:rsidR="0025183F">
        <w:rPr>
          <w:color w:val="000000"/>
          <w:sz w:val="20"/>
          <w:szCs w:val="20"/>
          <w:lang w:val="en-US"/>
        </w:rPr>
        <w:t xml:space="preserve"> with NACK status</w:t>
      </w:r>
      <w:r w:rsidR="00F745E0">
        <w:rPr>
          <w:color w:val="000000"/>
          <w:sz w:val="20"/>
          <w:szCs w:val="20"/>
          <w:lang w:val="en-US"/>
        </w:rPr>
        <w:t xml:space="preserve"> is appended on top of </w:t>
      </w:r>
      <w:r w:rsidR="0025183F">
        <w:rPr>
          <w:color w:val="000000"/>
          <w:sz w:val="20"/>
          <w:szCs w:val="20"/>
          <w:lang w:val="en-US"/>
        </w:rPr>
        <w:t>existing HARQ-</w:t>
      </w:r>
      <w:r w:rsidR="00F745E0">
        <w:rPr>
          <w:color w:val="000000"/>
          <w:sz w:val="20"/>
          <w:szCs w:val="20"/>
          <w:lang w:val="en-US"/>
        </w:rPr>
        <w:t>ACK feedback.</w:t>
      </w:r>
      <w:r w:rsidR="0025183F">
        <w:rPr>
          <w:color w:val="000000"/>
          <w:sz w:val="20"/>
          <w:szCs w:val="20"/>
          <w:lang w:val="en-US"/>
        </w:rPr>
        <w:t xml:space="preserve"> This can avoid the error if the last scheduled TB is DTX</w:t>
      </w:r>
      <w:r w:rsidR="00DF279A">
        <w:rPr>
          <w:color w:val="000000"/>
          <w:sz w:val="20"/>
          <w:szCs w:val="20"/>
          <w:lang w:val="en-US"/>
        </w:rPr>
        <w:t xml:space="preserve">. </w:t>
      </w:r>
      <w:r w:rsidR="00DF279A" w:rsidRPr="00DD285E">
        <w:rPr>
          <w:sz w:val="20"/>
          <w:szCs w:val="20"/>
          <w:lang w:val="en-US" w:eastAsia="x-none"/>
        </w:rPr>
        <w:t xml:space="preserve">For </w:t>
      </w:r>
      <w:r w:rsidR="00DF279A">
        <w:rPr>
          <w:sz w:val="20"/>
          <w:szCs w:val="20"/>
          <w:lang w:val="en-US" w:eastAsia="x-none"/>
        </w:rPr>
        <w:t>instance</w:t>
      </w:r>
      <w:r w:rsidR="00DF279A" w:rsidRPr="00DD285E">
        <w:rPr>
          <w:sz w:val="20"/>
          <w:szCs w:val="20"/>
          <w:lang w:val="en-US" w:eastAsia="x-none"/>
        </w:rPr>
        <w:t xml:space="preserve">, three TBs are scheduled by </w:t>
      </w:r>
      <w:proofErr w:type="spellStart"/>
      <w:r w:rsidR="00DF279A" w:rsidRPr="00DD285E">
        <w:rPr>
          <w:sz w:val="20"/>
          <w:szCs w:val="20"/>
          <w:lang w:val="en-US" w:eastAsia="x-none"/>
        </w:rPr>
        <w:t>gNB</w:t>
      </w:r>
      <w:proofErr w:type="spellEnd"/>
      <w:r w:rsidR="00DF279A" w:rsidRPr="00DD285E">
        <w:rPr>
          <w:sz w:val="20"/>
          <w:szCs w:val="20"/>
          <w:lang w:val="en-US" w:eastAsia="x-none"/>
        </w:rPr>
        <w:t>, but the</w:t>
      </w:r>
      <w:r w:rsidR="00DF279A">
        <w:rPr>
          <w:sz w:val="20"/>
          <w:szCs w:val="20"/>
          <w:lang w:val="en-US" w:eastAsia="x-none"/>
        </w:rPr>
        <w:t xml:space="preserve"> DCI for</w:t>
      </w:r>
      <w:r w:rsidR="00DF279A" w:rsidRPr="00DD285E">
        <w:rPr>
          <w:sz w:val="20"/>
          <w:szCs w:val="20"/>
          <w:lang w:val="en-US" w:eastAsia="x-none"/>
        </w:rPr>
        <w:t xml:space="preserve"> last TB</w:t>
      </w:r>
      <w:r w:rsidR="00DF279A">
        <w:rPr>
          <w:sz w:val="20"/>
          <w:szCs w:val="20"/>
          <w:lang w:val="en-US" w:eastAsia="x-none"/>
        </w:rPr>
        <w:t>, i.e., TB3,</w:t>
      </w:r>
      <w:r w:rsidR="00DF279A" w:rsidRPr="00DD285E">
        <w:rPr>
          <w:sz w:val="20"/>
          <w:szCs w:val="20"/>
          <w:lang w:val="en-US" w:eastAsia="x-none"/>
        </w:rPr>
        <w:t xml:space="preserve"> was missed by UE. UE</w:t>
      </w:r>
      <w:r w:rsidR="00DF279A">
        <w:rPr>
          <w:sz w:val="20"/>
          <w:szCs w:val="20"/>
          <w:lang w:val="en-US" w:eastAsia="x-none"/>
        </w:rPr>
        <w:t xml:space="preserve"> would</w:t>
      </w:r>
      <w:r w:rsidR="00DF279A" w:rsidRPr="00DD285E">
        <w:rPr>
          <w:sz w:val="20"/>
          <w:szCs w:val="20"/>
          <w:lang w:val="en-US" w:eastAsia="x-none"/>
        </w:rPr>
        <w:t xml:space="preserve"> report (</w:t>
      </w:r>
      <w:proofErr w:type="gramStart"/>
      <w:r w:rsidR="00DF279A" w:rsidRPr="00DD285E">
        <w:rPr>
          <w:sz w:val="20"/>
          <w:szCs w:val="20"/>
          <w:lang w:val="en-US" w:eastAsia="x-none"/>
        </w:rPr>
        <w:t>N,A</w:t>
      </w:r>
      <w:proofErr w:type="gramEnd"/>
      <w:r w:rsidR="00DF279A" w:rsidRPr="00DD285E">
        <w:rPr>
          <w:sz w:val="20"/>
          <w:szCs w:val="20"/>
          <w:lang w:val="en-US" w:eastAsia="x-none"/>
        </w:rPr>
        <w:t xml:space="preserve">) with the 2nd PUCCH resource. After </w:t>
      </w:r>
      <w:proofErr w:type="spellStart"/>
      <w:r w:rsidR="00DF279A" w:rsidRPr="00DD285E">
        <w:rPr>
          <w:sz w:val="20"/>
          <w:szCs w:val="20"/>
          <w:lang w:val="en-US" w:eastAsia="x-none"/>
        </w:rPr>
        <w:t>gNB</w:t>
      </w:r>
      <w:proofErr w:type="spellEnd"/>
      <w:r w:rsidR="00DF279A" w:rsidRPr="00DD285E">
        <w:rPr>
          <w:sz w:val="20"/>
          <w:szCs w:val="20"/>
          <w:lang w:val="en-US" w:eastAsia="x-none"/>
        </w:rPr>
        <w:t xml:space="preserve"> detect the 2nd PUCCH resource, </w:t>
      </w:r>
      <w:proofErr w:type="spellStart"/>
      <w:r w:rsidR="00DF279A" w:rsidRPr="00DD285E">
        <w:rPr>
          <w:sz w:val="20"/>
          <w:szCs w:val="20"/>
          <w:lang w:val="en-US" w:eastAsia="x-none"/>
        </w:rPr>
        <w:t>gNB</w:t>
      </w:r>
      <w:proofErr w:type="spellEnd"/>
      <w:r w:rsidR="00DF279A" w:rsidRPr="00DD285E">
        <w:rPr>
          <w:sz w:val="20"/>
          <w:szCs w:val="20"/>
          <w:lang w:val="en-US" w:eastAsia="x-none"/>
        </w:rPr>
        <w:t xml:space="preserve"> would know third TB is not corrected received by UE.</w:t>
      </w:r>
    </w:p>
    <w:p w14:paraId="0A0BD9BB" w14:textId="393B4EDE" w:rsidR="00A7616E" w:rsidRPr="00BD7670" w:rsidRDefault="00DF279A" w:rsidP="00BD7670">
      <w:pPr>
        <w:pStyle w:val="ListParagraph"/>
        <w:widowControl w:val="0"/>
        <w:numPr>
          <w:ilvl w:val="0"/>
          <w:numId w:val="0"/>
        </w:numPr>
        <w:spacing w:afterLines="50" w:after="120"/>
        <w:ind w:left="720" w:firstLine="144"/>
        <w:jc w:val="center"/>
        <w:rPr>
          <w:rFonts w:eastAsia="DengXian"/>
          <w:b/>
          <w:bCs/>
          <w:color w:val="000000" w:themeColor="text1"/>
          <w:sz w:val="20"/>
          <w:szCs w:val="20"/>
          <w:lang w:eastAsia="zh-CN"/>
        </w:rPr>
      </w:pPr>
      <w:r>
        <w:rPr>
          <w:rFonts w:eastAsia="DengXian"/>
          <w:b/>
          <w:bCs/>
          <w:color w:val="000000" w:themeColor="text1"/>
          <w:sz w:val="20"/>
          <w:szCs w:val="20"/>
          <w:lang w:val="en-US" w:eastAsia="zh-CN"/>
        </w:rPr>
        <w:t xml:space="preserve">Table 1: </w:t>
      </w:r>
      <w:r w:rsidR="00A7616E" w:rsidRPr="00BD7670">
        <w:rPr>
          <w:rFonts w:eastAsia="DengXian"/>
          <w:b/>
          <w:bCs/>
          <w:color w:val="000000" w:themeColor="text1"/>
          <w:sz w:val="20"/>
          <w:szCs w:val="20"/>
          <w:lang w:eastAsia="zh-CN"/>
        </w:rPr>
        <w:t xml:space="preserve">HARQ-ACK </w:t>
      </w:r>
      <w:r w:rsidR="000D29B7" w:rsidRPr="00BD7670">
        <w:rPr>
          <w:rFonts w:eastAsia="DengXian" w:hint="eastAsia"/>
          <w:b/>
          <w:bCs/>
          <w:color w:val="000000" w:themeColor="text1"/>
          <w:sz w:val="20"/>
          <w:szCs w:val="20"/>
          <w:lang w:eastAsia="zh-CN"/>
        </w:rPr>
        <w:t>bit</w:t>
      </w:r>
      <w:r w:rsidR="00A7616E" w:rsidRPr="00BD7670">
        <w:rPr>
          <w:rFonts w:eastAsia="DengXian" w:cs="Arial"/>
          <w:b/>
          <w:color w:val="000000" w:themeColor="text1"/>
          <w:sz w:val="20"/>
          <w:szCs w:val="20"/>
          <w:lang w:eastAsia="en-US"/>
        </w:rPr>
        <w:t xml:space="preserve"> </w:t>
      </w:r>
      <w:r w:rsidR="00BD7670" w:rsidRPr="00BD7670">
        <w:rPr>
          <w:rFonts w:eastAsia="DengXian" w:cs="Arial"/>
          <w:b/>
          <w:color w:val="000000" w:themeColor="text1"/>
          <w:sz w:val="20"/>
          <w:szCs w:val="20"/>
          <w:lang w:val="en-US" w:eastAsia="en-US"/>
        </w:rPr>
        <w:t xml:space="preserve">mapping </w:t>
      </w:r>
      <w:r w:rsidR="00A7616E" w:rsidRPr="00BD7670">
        <w:rPr>
          <w:rFonts w:eastAsia="DengXian" w:cs="Arial"/>
          <w:b/>
          <w:color w:val="000000" w:themeColor="text1"/>
          <w:sz w:val="20"/>
          <w:szCs w:val="20"/>
          <w:lang w:eastAsia="en-US"/>
        </w:rPr>
        <w:t>to PUCCH resource</w:t>
      </w:r>
    </w:p>
    <w:tbl>
      <w:tblPr>
        <w:tblW w:w="7371" w:type="dxa"/>
        <w:jc w:val="center"/>
        <w:tblCellMar>
          <w:left w:w="0" w:type="dxa"/>
          <w:right w:w="0" w:type="dxa"/>
        </w:tblCellMar>
        <w:tblLook w:val="0420" w:firstRow="1" w:lastRow="0" w:firstColumn="0" w:lastColumn="0" w:noHBand="0" w:noVBand="1"/>
      </w:tblPr>
      <w:tblGrid>
        <w:gridCol w:w="760"/>
        <w:gridCol w:w="1050"/>
        <w:gridCol w:w="1455"/>
        <w:gridCol w:w="1861"/>
        <w:gridCol w:w="2245"/>
      </w:tblGrid>
      <w:tr w:rsidR="00FE4E62" w:rsidRPr="00773A6C" w14:paraId="612950E3" w14:textId="77777777" w:rsidTr="00DF279A">
        <w:trPr>
          <w:trHeight w:val="142"/>
          <w:jc w:val="center"/>
        </w:trPr>
        <w:tc>
          <w:tcPr>
            <w:tcW w:w="5126"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3AC85CC" w14:textId="43D51792" w:rsidR="00A7616E" w:rsidRPr="00773A6C" w:rsidRDefault="00A7616E" w:rsidP="00FE363E">
            <w:pPr>
              <w:jc w:val="center"/>
              <w:rPr>
                <w:rFonts w:ascii="Arial" w:hAnsi="Arial" w:cs="Arial"/>
                <w:color w:val="000000" w:themeColor="text1"/>
                <w:sz w:val="20"/>
                <w:szCs w:val="20"/>
                <w:lang w:val="en-US"/>
              </w:rPr>
            </w:pPr>
            <w:r w:rsidRPr="00773A6C">
              <w:rPr>
                <w:rFonts w:eastAsia="DengXian"/>
                <w:b/>
                <w:bCs/>
                <w:color w:val="000000" w:themeColor="text1"/>
                <w:sz w:val="20"/>
                <w:szCs w:val="20"/>
              </w:rPr>
              <w:t xml:space="preserve">HARQ-ACK </w:t>
            </w:r>
            <w:r w:rsidR="00FE4E62" w:rsidRPr="00773A6C">
              <w:rPr>
                <w:rFonts w:eastAsia="DengXian"/>
                <w:b/>
                <w:bCs/>
                <w:color w:val="000000" w:themeColor="text1"/>
                <w:sz w:val="20"/>
                <w:szCs w:val="20"/>
                <w:lang w:val="en-US"/>
              </w:rPr>
              <w:t>feedback</w:t>
            </w:r>
          </w:p>
        </w:tc>
        <w:tc>
          <w:tcPr>
            <w:tcW w:w="2245" w:type="dxa"/>
            <w:vMerge w:val="restart"/>
            <w:tcBorders>
              <w:top w:val="single" w:sz="8" w:space="0" w:color="000000"/>
              <w:left w:val="single" w:sz="8" w:space="0" w:color="000000"/>
              <w:right w:val="single" w:sz="8" w:space="0" w:color="000000"/>
            </w:tcBorders>
            <w:shd w:val="clear" w:color="auto" w:fill="E7E6E6"/>
            <w:vAlign w:val="center"/>
          </w:tcPr>
          <w:p w14:paraId="0C9592B1" w14:textId="77777777" w:rsidR="00A7616E" w:rsidRPr="00773A6C" w:rsidRDefault="00A7616E" w:rsidP="00FE363E">
            <w:pPr>
              <w:keepNext/>
              <w:keepLines/>
              <w:ind w:firstLineChars="200" w:firstLine="400"/>
              <w:jc w:val="center"/>
              <w:rPr>
                <w:rFonts w:ascii="Arial" w:eastAsia="FangSong_GB2312" w:hAnsi="Arial"/>
                <w:b/>
                <w:color w:val="000000" w:themeColor="text1"/>
                <w:sz w:val="20"/>
                <w:szCs w:val="20"/>
                <w:lang w:eastAsia="en-US"/>
              </w:rPr>
            </w:pPr>
            <w:r w:rsidRPr="00773A6C">
              <w:rPr>
                <w:rFonts w:eastAsia="FangSong_GB2312"/>
                <w:b/>
                <w:color w:val="000000" w:themeColor="text1"/>
                <w:sz w:val="20"/>
                <w:szCs w:val="20"/>
                <w:lang w:eastAsia="en-US"/>
              </w:rPr>
              <w:t>PUCCH resource</w:t>
            </w:r>
          </w:p>
        </w:tc>
      </w:tr>
      <w:tr w:rsidR="00FE4E62" w:rsidRPr="00773A6C" w14:paraId="0BC7FB79"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110456"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E011FC"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1ED9F8"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2,TB3</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9CEED1"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2,TB3,TB4</w:t>
            </w:r>
          </w:p>
        </w:tc>
        <w:tc>
          <w:tcPr>
            <w:tcW w:w="2245" w:type="dxa"/>
            <w:vMerge/>
            <w:tcBorders>
              <w:left w:val="single" w:sz="8" w:space="0" w:color="000000"/>
              <w:bottom w:val="single" w:sz="8" w:space="0" w:color="000000"/>
              <w:right w:val="single" w:sz="8" w:space="0" w:color="000000"/>
            </w:tcBorders>
            <w:vAlign w:val="center"/>
          </w:tcPr>
          <w:p w14:paraId="348274CF" w14:textId="77777777" w:rsidR="00A7616E" w:rsidRPr="00773A6C" w:rsidRDefault="00A7616E" w:rsidP="00FE363E">
            <w:pPr>
              <w:keepNext/>
              <w:keepLines/>
              <w:jc w:val="center"/>
              <w:rPr>
                <w:color w:val="000000" w:themeColor="text1"/>
                <w:sz w:val="20"/>
                <w:szCs w:val="20"/>
                <w:lang w:eastAsia="en-US"/>
              </w:rPr>
            </w:pPr>
          </w:p>
        </w:tc>
      </w:tr>
      <w:tr w:rsidR="00FE4E62" w:rsidRPr="00773A6C" w14:paraId="51DB6470"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07155F" w14:textId="2439A2B4"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N</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CB8AC5" w14:textId="385E5FCB"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977650" w14:textId="36A54509"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A2D797" w14:textId="6E29FE40"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3235B7DD" w14:textId="2ABED712"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w:t>
            </w:r>
            <w:r w:rsidRPr="00773A6C">
              <w:rPr>
                <w:color w:val="000000" w:themeColor="text1"/>
                <w:sz w:val="20"/>
                <w:szCs w:val="20"/>
                <w:vertAlign w:val="superscript"/>
                <w:lang w:eastAsia="en-US"/>
              </w:rPr>
              <w:t>st</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0B88281A"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A8FDA4"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177E6E" w14:textId="4DA043DF"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5A137C" w14:textId="1A34ADCF"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 xml:space="preserve"> </w:t>
            </w: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AA4780" w14:textId="04DFE3D2"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3F85CFF8" w14:textId="18D9826C"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2</w:t>
            </w:r>
            <w:r w:rsidRPr="00773A6C">
              <w:rPr>
                <w:color w:val="000000" w:themeColor="text1"/>
                <w:sz w:val="20"/>
                <w:szCs w:val="20"/>
                <w:vertAlign w:val="superscript"/>
                <w:lang w:eastAsia="en-US"/>
              </w:rPr>
              <w:t>nd</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2CF6405A"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771A1B"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313B2D" w14:textId="04094A1A"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B7FE1F" w14:textId="25AE6AA6"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 xml:space="preserve"> </w:t>
            </w: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9CC938" w14:textId="5FFA8218"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1AE06102" w14:textId="43C7CB9E"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3</w:t>
            </w:r>
            <w:r w:rsidRPr="00773A6C">
              <w:rPr>
                <w:color w:val="000000" w:themeColor="text1"/>
                <w:sz w:val="20"/>
                <w:szCs w:val="20"/>
                <w:vertAlign w:val="superscript"/>
                <w:lang w:eastAsia="en-US"/>
              </w:rPr>
              <w:t>rd</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12513005"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0F8021"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B35E1C"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2E3636" w14:textId="5497E808"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E26786" w14:textId="75070F9B"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6EAA321B" w14:textId="13082DFB"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4</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371CF517"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ABED2F"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B6F4DA"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BFB54" w14:textId="613C8E33"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w:t>
            </w:r>
            <w:r w:rsidR="00327BEC"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459ED5" w14:textId="558C06DE"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55EB18A2" w14:textId="6FE8F2A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5</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r w:rsidRPr="00773A6C">
              <w:rPr>
                <w:color w:val="000000" w:themeColor="text1"/>
                <w:sz w:val="20"/>
                <w:szCs w:val="20"/>
                <w:lang w:eastAsia="en-US"/>
              </w:rPr>
              <w:t xml:space="preserve"> </w:t>
            </w:r>
            <w:r w:rsidR="000D29B7" w:rsidRPr="00773A6C">
              <w:rPr>
                <w:color w:val="000000" w:themeColor="text1"/>
                <w:sz w:val="20"/>
                <w:szCs w:val="20"/>
                <w:lang w:val="en-US" w:eastAsia="en-US"/>
              </w:rPr>
              <w:t xml:space="preserve"> </w:t>
            </w:r>
          </w:p>
        </w:tc>
      </w:tr>
      <w:tr w:rsidR="00FE4E62" w:rsidRPr="00773A6C" w14:paraId="55617C12"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F33EF5"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C32168"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E57BE8" w14:textId="148D6208"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w:t>
            </w:r>
            <w:r w:rsidR="00327BEC"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CF470E" w14:textId="263517FB"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7AE59A68" w14:textId="132C279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6</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44DEB74C"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E194C9"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15991E"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9FF349" w14:textId="663EE068"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44F3C4" w14:textId="1C7264DD"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7A485B2D" w14:textId="09C220E1"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7</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89242F4"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2AB275"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CEFCC"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582EEA"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0C9DA1" w14:textId="12EB3371"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w:t>
            </w:r>
            <w:r w:rsidRPr="00773A6C">
              <w:rPr>
                <w:rFonts w:eastAsia="DengXian" w:hint="eastAsia"/>
                <w:color w:val="000000" w:themeColor="text1"/>
                <w:kern w:val="2"/>
                <w:sz w:val="20"/>
                <w:szCs w:val="20"/>
                <w:lang w:val="en-US"/>
              </w:rPr>
              <w:t>,</w:t>
            </w:r>
            <w:r w:rsidRPr="00773A6C">
              <w:rPr>
                <w:rFonts w:eastAsia="DengXian"/>
                <w:color w:val="000000" w:themeColor="text1"/>
                <w:kern w:val="2"/>
                <w:sz w:val="20"/>
                <w:szCs w:val="20"/>
                <w:lang w:val="en-US"/>
              </w:rPr>
              <w:t>N</w:t>
            </w:r>
            <w:proofErr w:type="gramEnd"/>
            <w:r w:rsidRPr="00773A6C">
              <w:rPr>
                <w:rFonts w:eastAsia="DengXian"/>
                <w:color w:val="000000" w:themeColor="text1"/>
                <w:kern w:val="2"/>
                <w:sz w:val="20"/>
                <w:szCs w:val="20"/>
                <w:lang w:val="en-US"/>
              </w:rPr>
              <w:t>,N,A</w:t>
            </w:r>
          </w:p>
        </w:tc>
        <w:tc>
          <w:tcPr>
            <w:tcW w:w="2245" w:type="dxa"/>
            <w:tcBorders>
              <w:top w:val="single" w:sz="8" w:space="0" w:color="000000"/>
              <w:left w:val="single" w:sz="8" w:space="0" w:color="000000"/>
              <w:bottom w:val="single" w:sz="8" w:space="0" w:color="000000"/>
              <w:right w:val="single" w:sz="8" w:space="0" w:color="000000"/>
            </w:tcBorders>
            <w:vAlign w:val="center"/>
          </w:tcPr>
          <w:p w14:paraId="5007DC10" w14:textId="3A4F299C"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8</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D896B97"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1F6F1E"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F6C1FE"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7CFCED"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FC6CC" w14:textId="4FBC8D6E" w:rsidR="00A7616E" w:rsidRPr="00773A6C" w:rsidRDefault="00A92BF5"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 xml:space="preserve">,A,A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3B7A4A84" w14:textId="272C8374"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val="en-US" w:eastAsia="en-US"/>
              </w:rPr>
              <w:t>9</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6F7D6F79"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F15E30"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B74B93"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DB3539"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95980F" w14:textId="03B03D8B" w:rsidR="00A7616E" w:rsidRPr="00773A6C" w:rsidRDefault="00A92BF5"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 xml:space="preserve">,N,A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14F754D0" w14:textId="4D493C7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10</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2B306DDD"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2A72D6"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845B94"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B9FC75"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16D71E" w14:textId="184D131E" w:rsidR="00A7616E" w:rsidRPr="00773A6C" w:rsidRDefault="00A92BF5" w:rsidP="00FE363E">
            <w:pPr>
              <w:jc w:val="center"/>
              <w:rPr>
                <w:color w:val="000000" w:themeColor="text1"/>
                <w:sz w:val="20"/>
                <w:szCs w:val="20"/>
                <w:lang w:val="en-US"/>
              </w:rPr>
            </w:pPr>
            <w:proofErr w:type="gramStart"/>
            <w:r w:rsidRPr="00773A6C">
              <w:rPr>
                <w:color w:val="000000" w:themeColor="text1"/>
                <w:sz w:val="20"/>
                <w:szCs w:val="20"/>
                <w:lang w:val="en-US"/>
              </w:rPr>
              <w:t>A,N</w:t>
            </w:r>
            <w:proofErr w:type="gramEnd"/>
            <w:r w:rsidRPr="00773A6C">
              <w:rPr>
                <w:color w:val="000000" w:themeColor="text1"/>
                <w:sz w:val="20"/>
                <w:szCs w:val="20"/>
                <w:lang w:val="en-US"/>
              </w:rPr>
              <w:t xml:space="preserve">,N,A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76475FBB" w14:textId="183A6C92"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11</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43A99EC2"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F38488"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306006"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E0A185"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A12EE6" w14:textId="07756C5C"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,A,A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0891279E" w14:textId="5431EA66"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12</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CD4D80B"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3C4175"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7FC32"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82EA13"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5AA190" w14:textId="1706ECD2"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,A,A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3AF4CFCE" w14:textId="30098CF7"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13</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1511039F"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70FF67"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02F15A"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F1E8ED"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81C721" w14:textId="2B519E98"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1DC120B8" w14:textId="16375DC6"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14</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72E7A2A5"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C496E5"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DDA882"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964A7C"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446EB" w14:textId="6153B683"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,A,N</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39119756" w14:textId="771AF6B1"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val="en-US" w:eastAsia="en-US"/>
              </w:rPr>
              <w:t>15</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bl>
    <w:p w14:paraId="67D608D7" w14:textId="44AC1ADF" w:rsidR="007047EC" w:rsidRPr="002E431C" w:rsidRDefault="00DF279A" w:rsidP="007047EC">
      <w:pPr>
        <w:spacing w:before="120"/>
        <w:rPr>
          <w:color w:val="000000"/>
          <w:sz w:val="20"/>
          <w:szCs w:val="20"/>
          <w:lang w:val="en-US"/>
        </w:rPr>
      </w:pPr>
      <w:r w:rsidRPr="003479F8">
        <w:rPr>
          <w:b/>
          <w:bCs/>
          <w:color w:val="000000"/>
          <w:sz w:val="20"/>
          <w:szCs w:val="20"/>
          <w:lang w:val="en-US"/>
        </w:rPr>
        <w:t xml:space="preserve">Proposal </w:t>
      </w:r>
      <w:r w:rsidR="008F0848">
        <w:rPr>
          <w:b/>
          <w:bCs/>
          <w:color w:val="000000"/>
          <w:sz w:val="20"/>
          <w:szCs w:val="20"/>
          <w:lang w:val="en-US"/>
        </w:rPr>
        <w:t>4</w:t>
      </w:r>
      <w:r>
        <w:rPr>
          <w:b/>
          <w:bCs/>
          <w:color w:val="000000"/>
          <w:sz w:val="20"/>
          <w:szCs w:val="20"/>
          <w:lang w:val="en-US"/>
        </w:rPr>
        <w:t xml:space="preserve">: </w:t>
      </w:r>
      <w:r w:rsidR="008F0848">
        <w:rPr>
          <w:b/>
          <w:bCs/>
          <w:color w:val="000000"/>
          <w:sz w:val="20"/>
          <w:szCs w:val="20"/>
          <w:lang w:val="en-US"/>
        </w:rPr>
        <w:t>A</w:t>
      </w:r>
      <w:r>
        <w:rPr>
          <w:b/>
          <w:bCs/>
          <w:color w:val="000000"/>
          <w:sz w:val="20"/>
          <w:szCs w:val="20"/>
          <w:lang w:val="en-US"/>
        </w:rPr>
        <w:t xml:space="preserve">dopt the </w:t>
      </w:r>
      <w:r w:rsidR="008F0848">
        <w:rPr>
          <w:b/>
          <w:bCs/>
          <w:color w:val="000000"/>
          <w:sz w:val="20"/>
          <w:szCs w:val="20"/>
          <w:lang w:val="en-US"/>
        </w:rPr>
        <w:t xml:space="preserve">above </w:t>
      </w:r>
      <w:r w:rsidR="008F0848" w:rsidRPr="00BD7670">
        <w:rPr>
          <w:rFonts w:eastAsia="DengXian"/>
          <w:b/>
          <w:bCs/>
          <w:color w:val="000000" w:themeColor="text1"/>
          <w:sz w:val="20"/>
          <w:szCs w:val="20"/>
        </w:rPr>
        <w:t xml:space="preserve">HARQ-ACK </w:t>
      </w:r>
      <w:r w:rsidR="008F0848" w:rsidRPr="00BD7670">
        <w:rPr>
          <w:rFonts w:eastAsia="DengXian" w:hint="eastAsia"/>
          <w:b/>
          <w:bCs/>
          <w:color w:val="000000" w:themeColor="text1"/>
          <w:sz w:val="20"/>
          <w:szCs w:val="20"/>
        </w:rPr>
        <w:t>bit</w:t>
      </w:r>
      <w:r w:rsidR="008F0848" w:rsidRPr="00BD7670">
        <w:rPr>
          <w:rFonts w:eastAsia="DengXian" w:cs="Arial"/>
          <w:b/>
          <w:color w:val="000000" w:themeColor="text1"/>
          <w:sz w:val="20"/>
          <w:szCs w:val="20"/>
          <w:lang w:eastAsia="en-US"/>
        </w:rPr>
        <w:t xml:space="preserve"> </w:t>
      </w:r>
      <w:r w:rsidR="008F0848" w:rsidRPr="00BD7670">
        <w:rPr>
          <w:rFonts w:eastAsia="DengXian" w:cs="Arial"/>
          <w:b/>
          <w:color w:val="000000" w:themeColor="text1"/>
          <w:sz w:val="20"/>
          <w:szCs w:val="20"/>
          <w:lang w:val="en-US" w:eastAsia="en-US"/>
        </w:rPr>
        <w:t xml:space="preserve">mapping </w:t>
      </w:r>
      <w:r w:rsidR="008F0848" w:rsidRPr="00BD7670">
        <w:rPr>
          <w:rFonts w:eastAsia="DengXian" w:cs="Arial"/>
          <w:b/>
          <w:color w:val="000000" w:themeColor="text1"/>
          <w:sz w:val="20"/>
          <w:szCs w:val="20"/>
          <w:lang w:eastAsia="en-US"/>
        </w:rPr>
        <w:t>to PUCCH resource</w:t>
      </w:r>
      <w:r w:rsidR="008F0848">
        <w:rPr>
          <w:rFonts w:eastAsia="DengXian" w:cs="Arial"/>
          <w:b/>
          <w:color w:val="000000" w:themeColor="text1"/>
          <w:sz w:val="20"/>
          <w:szCs w:val="20"/>
          <w:lang w:val="en-US" w:eastAsia="en-US"/>
        </w:rPr>
        <w:t xml:space="preserve"> table</w:t>
      </w:r>
      <w:r w:rsidR="008F0848">
        <w:rPr>
          <w:b/>
          <w:bCs/>
          <w:color w:val="000000"/>
          <w:sz w:val="20"/>
          <w:szCs w:val="20"/>
          <w:lang w:val="en-US"/>
        </w:rPr>
        <w:t xml:space="preserve"> </w:t>
      </w:r>
      <w:r>
        <w:rPr>
          <w:b/>
          <w:bCs/>
          <w:color w:val="000000"/>
          <w:sz w:val="20"/>
          <w:szCs w:val="20"/>
          <w:lang w:val="en-US"/>
        </w:rPr>
        <w:t>for NACK-only feedback mode Alt4</w:t>
      </w:r>
      <w:r w:rsidR="008F0848">
        <w:rPr>
          <w:b/>
          <w:bCs/>
          <w:color w:val="000000"/>
          <w:sz w:val="20"/>
          <w:szCs w:val="20"/>
          <w:lang w:val="en-US"/>
        </w:rPr>
        <w:t>.</w:t>
      </w:r>
    </w:p>
    <w:p w14:paraId="4587AB15" w14:textId="200AE20E" w:rsidR="00920DD1" w:rsidRPr="00F867A7" w:rsidRDefault="002A510C" w:rsidP="00920DD1">
      <w:pPr>
        <w:spacing w:before="120" w:after="120"/>
        <w:rPr>
          <w:b/>
          <w:bCs/>
          <w:color w:val="000000"/>
          <w:sz w:val="20"/>
          <w:szCs w:val="20"/>
          <w:u w:val="single"/>
          <w:lang w:val="en-US"/>
        </w:rPr>
      </w:pPr>
      <w:r w:rsidRPr="002A510C">
        <w:rPr>
          <w:b/>
          <w:bCs/>
          <w:color w:val="000000"/>
          <w:sz w:val="20"/>
          <w:szCs w:val="20"/>
          <w:u w:val="single"/>
          <w:lang w:val="en-US"/>
        </w:rPr>
        <w:t>Multicast HARQ-ACK on PUSCH</w:t>
      </w:r>
    </w:p>
    <w:p w14:paraId="488DE897" w14:textId="7B70FDDD" w:rsidR="00262953" w:rsidRDefault="00B2291F" w:rsidP="002A510C">
      <w:pPr>
        <w:spacing w:before="120" w:after="120"/>
        <w:rPr>
          <w:color w:val="000000"/>
          <w:sz w:val="20"/>
          <w:szCs w:val="20"/>
          <w:lang w:val="en-US"/>
        </w:rPr>
      </w:pPr>
      <w:r>
        <w:rPr>
          <w:color w:val="000000"/>
          <w:sz w:val="20"/>
          <w:szCs w:val="20"/>
          <w:lang w:val="en-US"/>
        </w:rPr>
        <w:t>If the type 2 codebook is config</w:t>
      </w:r>
      <w:r w:rsidR="00787420">
        <w:rPr>
          <w:color w:val="000000"/>
          <w:sz w:val="20"/>
          <w:szCs w:val="20"/>
          <w:lang w:val="en-US"/>
        </w:rPr>
        <w:t>u</w:t>
      </w:r>
      <w:r>
        <w:rPr>
          <w:color w:val="000000"/>
          <w:sz w:val="20"/>
          <w:szCs w:val="20"/>
          <w:lang w:val="en-US"/>
        </w:rPr>
        <w:t>red for multicast</w:t>
      </w:r>
      <w:r w:rsidR="00787420">
        <w:rPr>
          <w:color w:val="000000"/>
          <w:sz w:val="20"/>
          <w:szCs w:val="20"/>
          <w:lang w:val="en-US"/>
        </w:rPr>
        <w:t xml:space="preserve"> and multicast</w:t>
      </w:r>
      <w:r>
        <w:rPr>
          <w:color w:val="000000"/>
          <w:sz w:val="20"/>
          <w:szCs w:val="20"/>
          <w:lang w:val="en-US"/>
        </w:rPr>
        <w:t xml:space="preserve"> HARQ-ACK bits are multiplexing on PUSCH,</w:t>
      </w:r>
      <w:r w:rsidR="00787420">
        <w:rPr>
          <w:color w:val="000000"/>
          <w:sz w:val="20"/>
          <w:szCs w:val="20"/>
          <w:lang w:val="en-US"/>
        </w:rPr>
        <w:t xml:space="preserve"> the UL DAI field can be used for checking the missing HARQ-ACK bit of last scheduled multicast PDSCH. However, even considering the</w:t>
      </w:r>
      <w:r w:rsidR="007A353E">
        <w:rPr>
          <w:color w:val="000000"/>
          <w:sz w:val="20"/>
          <w:szCs w:val="20"/>
          <w:lang w:val="en-US"/>
        </w:rPr>
        <w:t xml:space="preserve"> case of</w:t>
      </w:r>
      <w:r w:rsidR="00787420">
        <w:rPr>
          <w:color w:val="000000"/>
          <w:sz w:val="20"/>
          <w:szCs w:val="20"/>
          <w:lang w:val="en-US"/>
        </w:rPr>
        <w:t xml:space="preserve"> HAQ-ACK bits of multiple G-RNTIs multiplexing on the same PUCCH, if the last counter DAI for a G-RNTI </w:t>
      </w:r>
      <w:r w:rsidR="004E7B93">
        <w:rPr>
          <w:color w:val="000000"/>
          <w:sz w:val="20"/>
          <w:szCs w:val="20"/>
          <w:lang w:val="en-US"/>
        </w:rPr>
        <w:t>is missed, the HARQ-ACK bits ordering could be wrong, as the sub-codebook for a G-RNTI is appended to a sub-codebook of another G-RNTI.</w:t>
      </w:r>
      <w:r w:rsidR="007A353E">
        <w:rPr>
          <w:color w:val="000000"/>
          <w:sz w:val="20"/>
          <w:szCs w:val="20"/>
          <w:lang w:val="en-US"/>
        </w:rPr>
        <w:t xml:space="preserve"> The issue can be solved by allow</w:t>
      </w:r>
      <w:r w:rsidR="00251D44">
        <w:rPr>
          <w:color w:val="000000"/>
          <w:sz w:val="20"/>
          <w:szCs w:val="20"/>
          <w:lang w:val="en-US"/>
        </w:rPr>
        <w:t>ing</w:t>
      </w:r>
      <w:r w:rsidR="007A353E">
        <w:rPr>
          <w:color w:val="000000"/>
          <w:sz w:val="20"/>
          <w:szCs w:val="20"/>
          <w:lang w:val="en-US"/>
        </w:rPr>
        <w:t xml:space="preserve"> 4bits DL DAI </w:t>
      </w:r>
      <w:r w:rsidR="00251D44">
        <w:rPr>
          <w:color w:val="000000"/>
          <w:sz w:val="20"/>
          <w:szCs w:val="20"/>
          <w:lang w:val="en-US"/>
        </w:rPr>
        <w:t xml:space="preserve">in DCI format 4_2 </w:t>
      </w:r>
      <w:r w:rsidR="007A353E">
        <w:rPr>
          <w:color w:val="000000"/>
          <w:sz w:val="20"/>
          <w:szCs w:val="20"/>
          <w:lang w:val="en-US"/>
        </w:rPr>
        <w:t>in case multiple G-RNTIs are configured</w:t>
      </w:r>
      <w:r w:rsidR="00262953">
        <w:rPr>
          <w:color w:val="000000"/>
          <w:sz w:val="20"/>
          <w:szCs w:val="20"/>
          <w:lang w:val="en-US"/>
        </w:rPr>
        <w:t xml:space="preserve">, </w:t>
      </w:r>
      <w:r w:rsidR="00262953" w:rsidRPr="00262953">
        <w:rPr>
          <w:color w:val="000000"/>
          <w:sz w:val="20"/>
          <w:szCs w:val="20"/>
          <w:lang w:val="en-US"/>
        </w:rPr>
        <w:t>2 MSB bits are the counter DAI and the 2 LSB bits are the total DAI for the scheduled G-RNTI</w:t>
      </w:r>
      <w:r w:rsidR="00262953">
        <w:rPr>
          <w:color w:val="000000"/>
          <w:sz w:val="20"/>
          <w:szCs w:val="20"/>
          <w:lang w:val="en-US"/>
        </w:rPr>
        <w:t xml:space="preserve">. </w:t>
      </w:r>
      <w:r w:rsidR="004331DF" w:rsidRPr="00262953">
        <w:rPr>
          <w:color w:val="000000"/>
          <w:sz w:val="20"/>
          <w:szCs w:val="20"/>
          <w:lang w:val="en-US"/>
        </w:rPr>
        <w:t xml:space="preserve">The total DAI is all the DAIs for the scheduled G-RNTI within the k1 set, i.e., the DL slots within the k1 set will feed back the HARQ-ACK bits in the same UL slot. The total DAI </w:t>
      </w:r>
      <w:r w:rsidR="004331DF">
        <w:rPr>
          <w:color w:val="000000"/>
          <w:sz w:val="20"/>
          <w:szCs w:val="20"/>
          <w:lang w:val="en-US"/>
        </w:rPr>
        <w:t xml:space="preserve">value </w:t>
      </w:r>
      <w:r w:rsidR="004331DF" w:rsidRPr="00262953">
        <w:rPr>
          <w:color w:val="000000"/>
          <w:sz w:val="20"/>
          <w:szCs w:val="20"/>
          <w:lang w:val="en-US"/>
        </w:rPr>
        <w:t>is the same for all slots in the k1 set</w:t>
      </w:r>
      <w:r w:rsidR="004331DF">
        <w:rPr>
          <w:color w:val="000000"/>
          <w:sz w:val="20"/>
          <w:szCs w:val="20"/>
          <w:lang w:val="en-US"/>
        </w:rPr>
        <w:t>.</w:t>
      </w:r>
    </w:p>
    <w:p w14:paraId="57A655C7" w14:textId="27B01132" w:rsidR="00251D44" w:rsidRPr="00262953" w:rsidRDefault="00251D44" w:rsidP="002A510C">
      <w:pPr>
        <w:spacing w:before="120" w:after="120"/>
        <w:rPr>
          <w:b/>
          <w:bCs/>
          <w:color w:val="000000"/>
          <w:sz w:val="20"/>
          <w:szCs w:val="20"/>
          <w:lang w:val="en-US"/>
        </w:rPr>
      </w:pPr>
      <w:r w:rsidRPr="003479F8">
        <w:rPr>
          <w:b/>
          <w:bCs/>
          <w:color w:val="000000"/>
          <w:sz w:val="20"/>
          <w:szCs w:val="20"/>
          <w:lang w:val="en-US"/>
        </w:rPr>
        <w:t>Proposal</w:t>
      </w:r>
      <w:r>
        <w:rPr>
          <w:b/>
          <w:bCs/>
          <w:color w:val="000000"/>
          <w:sz w:val="20"/>
          <w:szCs w:val="20"/>
          <w:lang w:val="en-US"/>
        </w:rPr>
        <w:t xml:space="preserve"> 5: </w:t>
      </w:r>
      <w:r w:rsidR="00262953">
        <w:rPr>
          <w:b/>
          <w:bCs/>
          <w:color w:val="000000"/>
          <w:sz w:val="20"/>
          <w:szCs w:val="20"/>
          <w:lang w:val="en-US"/>
        </w:rPr>
        <w:t>If multiple G-RNTIs are configured, 2bit total DAI in DCI format 4_2 is to indicate the all the scheduled PDSCH for a G-RNTI and the total DAIs in all the DCIs have the same value.</w:t>
      </w:r>
    </w:p>
    <w:p w14:paraId="1718B9D8" w14:textId="6F23FBAD" w:rsidR="001B2602" w:rsidRDefault="004331DF" w:rsidP="002A510C">
      <w:pPr>
        <w:spacing w:before="120" w:after="120"/>
        <w:rPr>
          <w:color w:val="000000"/>
          <w:sz w:val="20"/>
          <w:szCs w:val="20"/>
          <w:lang w:val="en-US"/>
        </w:rPr>
      </w:pPr>
      <w:r>
        <w:rPr>
          <w:color w:val="000000"/>
          <w:sz w:val="20"/>
          <w:szCs w:val="20"/>
          <w:lang w:val="en-US"/>
        </w:rPr>
        <w:t xml:space="preserve">In addition to allow 2bit </w:t>
      </w:r>
      <w:r w:rsidR="00E11B7C">
        <w:rPr>
          <w:color w:val="000000"/>
          <w:sz w:val="20"/>
          <w:szCs w:val="20"/>
          <w:lang w:val="en-US"/>
        </w:rPr>
        <w:t>total</w:t>
      </w:r>
      <w:r>
        <w:rPr>
          <w:color w:val="000000"/>
          <w:sz w:val="20"/>
          <w:szCs w:val="20"/>
          <w:lang w:val="en-US"/>
        </w:rPr>
        <w:t xml:space="preserve"> DAI to assist type 2 codebook construction, if HARQ-ACK bits </w:t>
      </w:r>
      <w:r w:rsidR="00B70ED1">
        <w:rPr>
          <w:color w:val="000000"/>
          <w:sz w:val="20"/>
          <w:szCs w:val="20"/>
          <w:lang w:val="en-US"/>
        </w:rPr>
        <w:t>are</w:t>
      </w:r>
      <w:r>
        <w:rPr>
          <w:color w:val="000000"/>
          <w:sz w:val="20"/>
          <w:szCs w:val="20"/>
          <w:lang w:val="en-US"/>
        </w:rPr>
        <w:t xml:space="preserve"> multiplexing on PUSCH, the UL DAI in UL grant could </w:t>
      </w:r>
      <w:r w:rsidR="007655AF">
        <w:rPr>
          <w:color w:val="000000"/>
          <w:sz w:val="20"/>
          <w:szCs w:val="20"/>
          <w:lang w:val="en-US"/>
        </w:rPr>
        <w:t>provide additional information</w:t>
      </w:r>
      <w:r>
        <w:rPr>
          <w:color w:val="000000"/>
          <w:sz w:val="20"/>
          <w:szCs w:val="20"/>
          <w:lang w:val="en-US"/>
        </w:rPr>
        <w:t xml:space="preserve"> to check PDSCH missing </w:t>
      </w:r>
      <w:r w:rsidR="004F31F7">
        <w:rPr>
          <w:color w:val="000000"/>
          <w:sz w:val="20"/>
          <w:szCs w:val="20"/>
          <w:lang w:val="en-US"/>
        </w:rPr>
        <w:t xml:space="preserve">which the PDSCH is the </w:t>
      </w:r>
      <w:r>
        <w:rPr>
          <w:color w:val="000000"/>
          <w:sz w:val="20"/>
          <w:szCs w:val="20"/>
          <w:lang w:val="en-US"/>
        </w:rPr>
        <w:t xml:space="preserve">only </w:t>
      </w:r>
      <w:r w:rsidR="004F31F7">
        <w:rPr>
          <w:color w:val="000000"/>
          <w:sz w:val="20"/>
          <w:szCs w:val="20"/>
          <w:lang w:val="en-US"/>
        </w:rPr>
        <w:t xml:space="preserve">scheduled </w:t>
      </w:r>
      <w:r>
        <w:rPr>
          <w:color w:val="000000"/>
          <w:sz w:val="20"/>
          <w:szCs w:val="20"/>
          <w:lang w:val="en-US"/>
        </w:rPr>
        <w:t>PDSCH for a G-RNTI.</w:t>
      </w:r>
      <w:r w:rsidR="007655AF">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2A510C" w:rsidRPr="004E01A1" w14:paraId="6B5058B5" w14:textId="77777777" w:rsidTr="004732DA">
        <w:tc>
          <w:tcPr>
            <w:tcW w:w="9629" w:type="dxa"/>
          </w:tcPr>
          <w:p w14:paraId="175CADE0" w14:textId="77777777" w:rsidR="004E01A1" w:rsidRPr="004E01A1" w:rsidRDefault="004E01A1" w:rsidP="004E01A1">
            <w:pPr>
              <w:rPr>
                <w:b/>
                <w:sz w:val="20"/>
                <w:szCs w:val="20"/>
                <w:highlight w:val="green"/>
              </w:rPr>
            </w:pPr>
            <w:r w:rsidRPr="004E01A1">
              <w:rPr>
                <w:b/>
                <w:sz w:val="20"/>
                <w:szCs w:val="20"/>
                <w:highlight w:val="green"/>
              </w:rPr>
              <w:t>Agreement</w:t>
            </w:r>
          </w:p>
          <w:p w14:paraId="59871CF3" w14:textId="77777777" w:rsidR="004E01A1" w:rsidRPr="004E01A1" w:rsidRDefault="004E01A1" w:rsidP="004E01A1">
            <w:pPr>
              <w:contextualSpacing/>
              <w:rPr>
                <w:sz w:val="20"/>
                <w:szCs w:val="20"/>
              </w:rPr>
            </w:pPr>
            <w:r w:rsidRPr="004E01A1">
              <w:rPr>
                <w:sz w:val="20"/>
                <w:szCs w:val="20"/>
              </w:rPr>
              <w:t xml:space="preserve">If Type-2 codebook is configured for unicast and multicast, the following option2-2 (from the previous agreement) is adopted: </w:t>
            </w:r>
          </w:p>
          <w:p w14:paraId="2F6E876C" w14:textId="77777777" w:rsidR="004E01A1" w:rsidRPr="004E01A1" w:rsidRDefault="004E01A1" w:rsidP="0084785F">
            <w:pPr>
              <w:pStyle w:val="ListParagraph"/>
              <w:numPr>
                <w:ilvl w:val="0"/>
                <w:numId w:val="20"/>
              </w:numPr>
              <w:overflowPunct w:val="0"/>
              <w:contextualSpacing/>
              <w:textAlignment w:val="baseline"/>
              <w:rPr>
                <w:sz w:val="20"/>
                <w:szCs w:val="20"/>
                <w:lang w:eastAsia="zh-CN"/>
              </w:rPr>
            </w:pPr>
            <w:r w:rsidRPr="004E01A1">
              <w:rPr>
                <w:sz w:val="20"/>
                <w:szCs w:val="20"/>
                <w:lang w:eastAsia="zh-CN"/>
              </w:rPr>
              <w:t xml:space="preserve">Option2-2: 2-bit UL DAI(s) are included in DCI for multicast, in addition to the 2-bit UL DAI for unicast. </w:t>
            </w:r>
          </w:p>
          <w:p w14:paraId="3E4DF85A" w14:textId="77777777" w:rsidR="004E01A1" w:rsidRPr="004E01A1" w:rsidRDefault="004E01A1" w:rsidP="0084785F">
            <w:pPr>
              <w:numPr>
                <w:ilvl w:val="2"/>
                <w:numId w:val="19"/>
              </w:numPr>
              <w:contextualSpacing/>
              <w:rPr>
                <w:sz w:val="20"/>
                <w:szCs w:val="20"/>
                <w:lang w:eastAsia="x-none"/>
              </w:rPr>
            </w:pPr>
            <w:r w:rsidRPr="004E01A1">
              <w:rPr>
                <w:sz w:val="20"/>
                <w:szCs w:val="20"/>
                <w:lang w:eastAsia="x-none"/>
              </w:rPr>
              <w:lastRenderedPageBreak/>
              <w:t>The 2-bit UL DAI for multicast is applied for all configured G-RNTIs.</w:t>
            </w:r>
          </w:p>
          <w:p w14:paraId="503D5E6D" w14:textId="77777777" w:rsidR="004E01A1" w:rsidRPr="004E01A1" w:rsidRDefault="004E01A1" w:rsidP="0084785F">
            <w:pPr>
              <w:numPr>
                <w:ilvl w:val="4"/>
                <w:numId w:val="21"/>
              </w:numPr>
              <w:contextualSpacing/>
              <w:rPr>
                <w:sz w:val="20"/>
                <w:szCs w:val="20"/>
                <w:lang w:eastAsia="x-none"/>
              </w:rPr>
            </w:pPr>
            <w:r w:rsidRPr="004E01A1">
              <w:rPr>
                <w:sz w:val="20"/>
                <w:szCs w:val="20"/>
                <w:lang w:eastAsia="x-none"/>
              </w:rPr>
              <w:t xml:space="preserve">FFS: how to count the total number of HARQ-ACK bits for all configured G-RNTIs. </w:t>
            </w:r>
          </w:p>
          <w:p w14:paraId="5D5C4B3F" w14:textId="77777777" w:rsidR="004E01A1" w:rsidRPr="004E01A1" w:rsidRDefault="004E01A1" w:rsidP="0084785F">
            <w:pPr>
              <w:numPr>
                <w:ilvl w:val="5"/>
                <w:numId w:val="22"/>
              </w:numPr>
              <w:contextualSpacing/>
              <w:rPr>
                <w:sz w:val="20"/>
                <w:szCs w:val="20"/>
                <w:lang w:eastAsia="x-none"/>
              </w:rPr>
            </w:pPr>
            <w:r w:rsidRPr="004E01A1">
              <w:rPr>
                <w:rFonts w:eastAsia="SimSun" w:hint="eastAsia"/>
                <w:sz w:val="20"/>
                <w:szCs w:val="20"/>
              </w:rPr>
              <w:t>A</w:t>
            </w:r>
            <w:r w:rsidRPr="004E01A1">
              <w:rPr>
                <w:rFonts w:eastAsia="SimSun"/>
                <w:sz w:val="20"/>
                <w:szCs w:val="20"/>
              </w:rPr>
              <w:t xml:space="preserve">lt1-1: UL-DAI indicates the sum of DL-DAIs </w:t>
            </w:r>
          </w:p>
          <w:p w14:paraId="38BF8CF3" w14:textId="77777777" w:rsidR="004E01A1" w:rsidRPr="004E01A1" w:rsidRDefault="004E01A1" w:rsidP="0084785F">
            <w:pPr>
              <w:numPr>
                <w:ilvl w:val="5"/>
                <w:numId w:val="22"/>
              </w:numPr>
              <w:contextualSpacing/>
              <w:rPr>
                <w:sz w:val="20"/>
                <w:szCs w:val="20"/>
                <w:lang w:eastAsia="x-none"/>
              </w:rPr>
            </w:pPr>
            <w:r w:rsidRPr="004E01A1">
              <w:rPr>
                <w:rFonts w:eastAsia="SimSun"/>
                <w:sz w:val="20"/>
                <w:szCs w:val="20"/>
              </w:rPr>
              <w:t xml:space="preserve">Alt1-2: DL-DAIs have the same value. </w:t>
            </w:r>
          </w:p>
          <w:p w14:paraId="278F10AF" w14:textId="77777777" w:rsidR="004E01A1" w:rsidRPr="004E01A1" w:rsidRDefault="004E01A1" w:rsidP="0084785F">
            <w:pPr>
              <w:numPr>
                <w:ilvl w:val="5"/>
                <w:numId w:val="22"/>
              </w:numPr>
              <w:contextualSpacing/>
              <w:rPr>
                <w:sz w:val="20"/>
                <w:szCs w:val="20"/>
                <w:lang w:eastAsia="x-none"/>
              </w:rPr>
            </w:pPr>
            <w:r w:rsidRPr="004E01A1">
              <w:rPr>
                <w:sz w:val="20"/>
                <w:szCs w:val="20"/>
                <w:lang w:eastAsia="x-none"/>
              </w:rPr>
              <w:t>Alt1-3: largest DL DAI value among the configured G-RNTIs.</w:t>
            </w:r>
          </w:p>
          <w:p w14:paraId="367FCB36" w14:textId="77777777" w:rsidR="004E01A1" w:rsidRPr="004E01A1" w:rsidRDefault="004E01A1" w:rsidP="0084785F">
            <w:pPr>
              <w:numPr>
                <w:ilvl w:val="5"/>
                <w:numId w:val="22"/>
              </w:numPr>
              <w:contextualSpacing/>
              <w:rPr>
                <w:sz w:val="20"/>
                <w:szCs w:val="20"/>
                <w:lang w:eastAsia="x-none"/>
              </w:rPr>
            </w:pPr>
            <w:r w:rsidRPr="004E01A1">
              <w:rPr>
                <w:sz w:val="20"/>
                <w:szCs w:val="20"/>
                <w:lang w:eastAsia="x-none"/>
              </w:rPr>
              <w:t>Other alternatives are not precluded</w:t>
            </w:r>
          </w:p>
          <w:p w14:paraId="4DCA7752" w14:textId="36973BBE" w:rsidR="002A510C" w:rsidRPr="004E01A1" w:rsidRDefault="002A510C" w:rsidP="004E01A1">
            <w:pPr>
              <w:contextualSpacing/>
              <w:rPr>
                <w:sz w:val="20"/>
                <w:szCs w:val="20"/>
              </w:rPr>
            </w:pPr>
          </w:p>
        </w:tc>
      </w:tr>
    </w:tbl>
    <w:p w14:paraId="77939063" w14:textId="77777777" w:rsidR="004F31F7" w:rsidRPr="004F31F7" w:rsidRDefault="002A510C" w:rsidP="004F31F7">
      <w:pPr>
        <w:spacing w:before="120"/>
        <w:rPr>
          <w:b/>
          <w:bCs/>
          <w:color w:val="000000"/>
          <w:sz w:val="20"/>
          <w:szCs w:val="20"/>
        </w:rPr>
      </w:pPr>
      <w:r w:rsidRPr="001C3A80">
        <w:rPr>
          <w:b/>
          <w:bCs/>
          <w:color w:val="000000"/>
          <w:sz w:val="20"/>
          <w:szCs w:val="20"/>
          <w:lang w:val="en-US"/>
        </w:rPr>
        <w:lastRenderedPageBreak/>
        <w:t xml:space="preserve">Proposal </w:t>
      </w:r>
      <w:r w:rsidR="00E11B7C">
        <w:rPr>
          <w:b/>
          <w:bCs/>
          <w:color w:val="000000"/>
          <w:sz w:val="20"/>
          <w:szCs w:val="20"/>
          <w:lang w:val="en-US"/>
        </w:rPr>
        <w:t>6</w:t>
      </w:r>
      <w:r w:rsidRPr="001C3A80">
        <w:rPr>
          <w:b/>
          <w:bCs/>
          <w:color w:val="000000"/>
          <w:sz w:val="20"/>
          <w:szCs w:val="20"/>
          <w:lang w:val="en-US"/>
        </w:rPr>
        <w:t xml:space="preserve">: </w:t>
      </w:r>
      <w:r>
        <w:rPr>
          <w:b/>
          <w:bCs/>
          <w:color w:val="000000"/>
          <w:sz w:val="20"/>
          <w:szCs w:val="20"/>
          <w:lang w:val="en-US"/>
        </w:rPr>
        <w:t xml:space="preserve"> </w:t>
      </w:r>
      <w:r w:rsidR="004F31F7" w:rsidRPr="004F31F7">
        <w:rPr>
          <w:b/>
          <w:bCs/>
          <w:color w:val="000000"/>
          <w:sz w:val="20"/>
          <w:szCs w:val="20"/>
        </w:rPr>
        <w:t xml:space="preserve">If Type-2 codebook is configured for unicast and multicast, the following option2-2 (from the previous agreement) is adopted: </w:t>
      </w:r>
    </w:p>
    <w:p w14:paraId="73171D9F" w14:textId="77777777" w:rsidR="004F31F7" w:rsidRPr="004F31F7" w:rsidRDefault="004F31F7" w:rsidP="004F31F7">
      <w:pPr>
        <w:numPr>
          <w:ilvl w:val="0"/>
          <w:numId w:val="20"/>
        </w:numPr>
        <w:spacing w:before="120"/>
        <w:rPr>
          <w:b/>
          <w:bCs/>
          <w:color w:val="000000"/>
          <w:sz w:val="20"/>
          <w:szCs w:val="20"/>
        </w:rPr>
      </w:pPr>
      <w:r w:rsidRPr="004F31F7">
        <w:rPr>
          <w:b/>
          <w:bCs/>
          <w:color w:val="000000"/>
          <w:sz w:val="20"/>
          <w:szCs w:val="20"/>
        </w:rPr>
        <w:t xml:space="preserve">Option2-2: 2-bit UL DAI(s) are included in DCI for multicast, in addition to the 2-bit UL DAI for unicast. </w:t>
      </w:r>
    </w:p>
    <w:p w14:paraId="58D8601C" w14:textId="77777777" w:rsidR="004F31F7" w:rsidRPr="004F31F7" w:rsidRDefault="004F31F7" w:rsidP="004F31F7">
      <w:pPr>
        <w:numPr>
          <w:ilvl w:val="2"/>
          <w:numId w:val="19"/>
        </w:numPr>
        <w:spacing w:before="120"/>
        <w:rPr>
          <w:b/>
          <w:bCs/>
          <w:color w:val="000000"/>
          <w:sz w:val="20"/>
          <w:szCs w:val="20"/>
        </w:rPr>
      </w:pPr>
      <w:r w:rsidRPr="004F31F7">
        <w:rPr>
          <w:b/>
          <w:bCs/>
          <w:color w:val="000000"/>
          <w:sz w:val="20"/>
          <w:szCs w:val="20"/>
        </w:rPr>
        <w:t>The 2-bit UL DAI for multicast is applied for all configured G-RNTIs.</w:t>
      </w:r>
    </w:p>
    <w:p w14:paraId="08433ADA" w14:textId="7707AE13" w:rsidR="00920DD1" w:rsidRPr="00826337" w:rsidRDefault="004F31F7" w:rsidP="0065105B">
      <w:pPr>
        <w:numPr>
          <w:ilvl w:val="4"/>
          <w:numId w:val="21"/>
        </w:numPr>
        <w:spacing w:before="120"/>
        <w:rPr>
          <w:b/>
          <w:bCs/>
          <w:color w:val="000000"/>
          <w:sz w:val="20"/>
          <w:szCs w:val="20"/>
        </w:rPr>
      </w:pPr>
      <w:r w:rsidRPr="004F31F7">
        <w:rPr>
          <w:rFonts w:hint="eastAsia"/>
          <w:b/>
          <w:bCs/>
          <w:color w:val="000000"/>
          <w:sz w:val="20"/>
          <w:szCs w:val="20"/>
        </w:rPr>
        <w:t>A</w:t>
      </w:r>
      <w:r w:rsidRPr="004F31F7">
        <w:rPr>
          <w:b/>
          <w:bCs/>
          <w:color w:val="000000"/>
          <w:sz w:val="20"/>
          <w:szCs w:val="20"/>
        </w:rPr>
        <w:t xml:space="preserve">lt1-1: UL-DAI indicates the sum of DL-DAIs </w:t>
      </w:r>
    </w:p>
    <w:p w14:paraId="1DE6452F" w14:textId="77777777" w:rsidR="00D12367" w:rsidRDefault="00D12367" w:rsidP="00D12367">
      <w:pPr>
        <w:pStyle w:val="Heading1"/>
      </w:pPr>
      <w:r>
        <w:t>Summary</w:t>
      </w:r>
    </w:p>
    <w:p w14:paraId="25F8D0AD" w14:textId="71C8E2F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have the following proposals:</w:t>
      </w:r>
    </w:p>
    <w:p w14:paraId="69A7AC8D" w14:textId="45FC88CF" w:rsidR="00826337" w:rsidRPr="007F263D" w:rsidRDefault="00826337" w:rsidP="00826337">
      <w:pPr>
        <w:spacing w:before="120"/>
        <w:contextualSpacing/>
        <w:rPr>
          <w:b/>
          <w:bCs/>
          <w:sz w:val="20"/>
          <w:szCs w:val="20"/>
          <w:lang w:val="en-GB"/>
        </w:rPr>
      </w:pPr>
      <w:r w:rsidRPr="007F263D">
        <w:rPr>
          <w:b/>
          <w:bCs/>
          <w:color w:val="000000"/>
          <w:sz w:val="20"/>
          <w:szCs w:val="20"/>
          <w:lang w:val="en-US"/>
        </w:rPr>
        <w:t xml:space="preserve">Proposal 1:  </w:t>
      </w:r>
      <w:r w:rsidRPr="007F263D">
        <w:rPr>
          <w:b/>
          <w:bCs/>
          <w:sz w:val="20"/>
          <w:szCs w:val="20"/>
          <w:lang w:val="en-GB"/>
        </w:rPr>
        <w:t>When PUCCH transmission for the NACK-only based feedback for multicast collides with PUCCH transmissions for SR for the same priority, support the following:</w:t>
      </w:r>
    </w:p>
    <w:p w14:paraId="609387C5" w14:textId="77777777" w:rsidR="00826337" w:rsidRPr="007F263D" w:rsidRDefault="00826337" w:rsidP="00826337">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up to two HARQ-ACK bits for NACK-only feedback is transformed into ACK/NACK HARQ bits and is multiplexed with SR as legacy procedure of Rel-15/16.</w:t>
      </w:r>
    </w:p>
    <w:p w14:paraId="16CC75A6" w14:textId="77777777" w:rsidR="00826337" w:rsidRPr="007F263D" w:rsidRDefault="00826337" w:rsidP="00826337">
      <w:pPr>
        <w:pStyle w:val="ListParagraph"/>
        <w:numPr>
          <w:ilvl w:val="2"/>
          <w:numId w:val="14"/>
        </w:numPr>
        <w:overflowPunct w:val="0"/>
        <w:contextualSpacing/>
        <w:textAlignment w:val="baseline"/>
        <w:rPr>
          <w:b/>
          <w:bCs/>
          <w:sz w:val="20"/>
          <w:szCs w:val="20"/>
          <w:lang w:val="en-US" w:eastAsia="zh-CN"/>
        </w:rPr>
      </w:pPr>
      <w:r w:rsidRPr="007F263D">
        <w:rPr>
          <w:b/>
          <w:bCs/>
          <w:sz w:val="20"/>
          <w:szCs w:val="20"/>
          <w:lang w:val="en-US" w:eastAsia="zh-CN"/>
        </w:rPr>
        <w:t xml:space="preserve">Alt1-1: PUCCH resources configured for unicast will be used. </w:t>
      </w:r>
    </w:p>
    <w:p w14:paraId="3CCA160E" w14:textId="77777777" w:rsidR="00826337" w:rsidRPr="007F263D" w:rsidRDefault="00826337" w:rsidP="00826337">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Note: either the PUCCH resource for SR or for ACK/NACK is used per the legacy procedure of Rel-15/16. </w:t>
      </w:r>
    </w:p>
    <w:p w14:paraId="2FBCEC22" w14:textId="77777777" w:rsidR="00826337" w:rsidRPr="007F263D" w:rsidRDefault="00826337" w:rsidP="00826337">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the PUCCH resource is determined by the PRI in the last DCI for </w:t>
      </w:r>
      <w:proofErr w:type="gramStart"/>
      <w:r w:rsidRPr="007F263D">
        <w:rPr>
          <w:b/>
          <w:bCs/>
          <w:sz w:val="20"/>
          <w:szCs w:val="20"/>
          <w:lang w:val="en-US" w:eastAsia="zh-CN"/>
        </w:rPr>
        <w:t>multicast;</w:t>
      </w:r>
      <w:proofErr w:type="gramEnd"/>
    </w:p>
    <w:p w14:paraId="7DBB8E0B" w14:textId="77777777" w:rsidR="00826337" w:rsidRPr="007F263D" w:rsidRDefault="00826337" w:rsidP="00826337">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the case of more than two TBs of NACK-only, FFS which alternative from the following is supported:</w:t>
      </w:r>
    </w:p>
    <w:p w14:paraId="1F4536F5" w14:textId="77777777" w:rsidR="00826337" w:rsidRPr="007F263D" w:rsidRDefault="00826337" w:rsidP="00826337">
      <w:pPr>
        <w:pStyle w:val="ListParagraph"/>
        <w:numPr>
          <w:ilvl w:val="2"/>
          <w:numId w:val="14"/>
        </w:numPr>
        <w:overflowPunct w:val="0"/>
        <w:contextualSpacing/>
        <w:textAlignment w:val="baseline"/>
        <w:rPr>
          <w:b/>
          <w:bCs/>
          <w:color w:val="000000" w:themeColor="text1"/>
          <w:sz w:val="20"/>
          <w:szCs w:val="20"/>
          <w:lang w:val="en-US" w:eastAsia="zh-CN"/>
        </w:rPr>
      </w:pPr>
      <w:r>
        <w:rPr>
          <w:b/>
          <w:bCs/>
          <w:color w:val="000000" w:themeColor="text1"/>
          <w:sz w:val="20"/>
          <w:szCs w:val="20"/>
          <w:lang w:val="en-US" w:eastAsia="zh-CN"/>
        </w:rPr>
        <w:t xml:space="preserve">If NACK-only feedback mode Alt 1 is configured. </w:t>
      </w:r>
      <w:r w:rsidRPr="007F263D">
        <w:rPr>
          <w:b/>
          <w:bCs/>
          <w:color w:val="000000" w:themeColor="text1"/>
          <w:sz w:val="20"/>
          <w:szCs w:val="20"/>
          <w:lang w:val="en-US" w:eastAsia="zh-CN"/>
        </w:rPr>
        <w:t>Alt2-2: NACK-only feedback is transformed into ACK/NACK HARQ bits and PF 2/3/4 is used for the transmission per the legacy SR and HARQ-ACK multiplexing rule of Rel-15/16.</w:t>
      </w:r>
    </w:p>
    <w:p w14:paraId="3D5A0B54" w14:textId="77777777" w:rsidR="00826337" w:rsidRPr="007F263D" w:rsidRDefault="00826337" w:rsidP="00826337">
      <w:pPr>
        <w:pStyle w:val="ListParagraph"/>
        <w:numPr>
          <w:ilvl w:val="2"/>
          <w:numId w:val="14"/>
        </w:numPr>
        <w:overflowPunct w:val="0"/>
        <w:contextualSpacing/>
        <w:textAlignment w:val="baseline"/>
        <w:rPr>
          <w:b/>
          <w:bCs/>
          <w:color w:val="000000" w:themeColor="text1"/>
          <w:sz w:val="20"/>
          <w:szCs w:val="20"/>
          <w:lang w:val="en-US" w:eastAsia="zh-CN"/>
        </w:rPr>
      </w:pPr>
      <w:r w:rsidRPr="007F263D">
        <w:rPr>
          <w:b/>
          <w:bCs/>
          <w:color w:val="000000" w:themeColor="text1"/>
          <w:sz w:val="20"/>
          <w:szCs w:val="20"/>
          <w:lang w:val="en-US" w:eastAsia="zh-CN"/>
        </w:rPr>
        <w:t xml:space="preserve">If </w:t>
      </w:r>
      <w:r>
        <w:rPr>
          <w:b/>
          <w:bCs/>
          <w:color w:val="000000" w:themeColor="text1"/>
          <w:sz w:val="20"/>
          <w:szCs w:val="20"/>
          <w:lang w:val="en-US" w:eastAsia="zh-CN"/>
        </w:rPr>
        <w:t xml:space="preserve">NACK-only feedback mode </w:t>
      </w:r>
      <w:r w:rsidRPr="007F263D">
        <w:rPr>
          <w:b/>
          <w:bCs/>
          <w:color w:val="000000" w:themeColor="text1"/>
          <w:sz w:val="20"/>
          <w:szCs w:val="20"/>
          <w:lang w:val="en-US" w:eastAsia="zh-CN"/>
        </w:rPr>
        <w:t xml:space="preserve">Alt </w:t>
      </w:r>
      <w:r>
        <w:rPr>
          <w:b/>
          <w:bCs/>
          <w:color w:val="000000" w:themeColor="text1"/>
          <w:sz w:val="20"/>
          <w:szCs w:val="20"/>
          <w:lang w:val="en-US" w:eastAsia="zh-CN"/>
        </w:rPr>
        <w:t>4</w:t>
      </w:r>
      <w:r w:rsidRPr="007F263D">
        <w:rPr>
          <w:b/>
          <w:bCs/>
          <w:color w:val="000000" w:themeColor="text1"/>
          <w:sz w:val="20"/>
          <w:szCs w:val="20"/>
          <w:lang w:val="en-US" w:eastAsia="zh-CN"/>
        </w:rPr>
        <w:t xml:space="preserve"> is configured</w:t>
      </w:r>
      <w:r>
        <w:rPr>
          <w:b/>
          <w:bCs/>
          <w:color w:val="000000" w:themeColor="text1"/>
          <w:sz w:val="20"/>
          <w:szCs w:val="20"/>
          <w:lang w:val="en-US" w:eastAsia="zh-CN"/>
        </w:rPr>
        <w:t xml:space="preserve">. </w:t>
      </w:r>
      <w:r w:rsidRPr="007F263D">
        <w:rPr>
          <w:b/>
          <w:bCs/>
          <w:color w:val="000000" w:themeColor="text1"/>
          <w:sz w:val="20"/>
          <w:szCs w:val="20"/>
          <w:lang w:val="en-US" w:eastAsia="zh-CN"/>
        </w:rPr>
        <w:t>Alt2-3: SR is dropped</w:t>
      </w:r>
    </w:p>
    <w:p w14:paraId="3FC47F93" w14:textId="77777777" w:rsidR="00826337" w:rsidRPr="003C6BA7" w:rsidRDefault="00826337" w:rsidP="00826337">
      <w:pPr>
        <w:contextualSpacing/>
        <w:rPr>
          <w:rFonts w:eastAsia="SimSun"/>
          <w:b/>
          <w:bCs/>
          <w:sz w:val="20"/>
          <w:szCs w:val="20"/>
        </w:rPr>
      </w:pPr>
      <w:r w:rsidRPr="003479F8">
        <w:rPr>
          <w:b/>
          <w:bCs/>
          <w:color w:val="000000"/>
          <w:sz w:val="20"/>
          <w:szCs w:val="20"/>
          <w:lang w:val="en-US"/>
        </w:rPr>
        <w:t xml:space="preserve">Proposal </w:t>
      </w:r>
      <w:r>
        <w:rPr>
          <w:b/>
          <w:bCs/>
          <w:color w:val="000000"/>
          <w:sz w:val="20"/>
          <w:szCs w:val="20"/>
          <w:lang w:val="en-US"/>
        </w:rPr>
        <w:t>2</w:t>
      </w:r>
      <w:r w:rsidRPr="003479F8">
        <w:rPr>
          <w:b/>
          <w:bCs/>
          <w:color w:val="000000"/>
          <w:sz w:val="20"/>
          <w:szCs w:val="20"/>
          <w:lang w:val="en-US"/>
        </w:rPr>
        <w:t>:</w:t>
      </w:r>
      <w:r w:rsidRPr="003C6BA7">
        <w:rPr>
          <w:rFonts w:eastAsia="SimSun"/>
          <w:sz w:val="20"/>
          <w:szCs w:val="20"/>
        </w:rPr>
        <w:t xml:space="preserve"> </w:t>
      </w:r>
      <w:r w:rsidRPr="003C6BA7">
        <w:rPr>
          <w:rFonts w:eastAsia="SimSun"/>
          <w:b/>
          <w:bCs/>
          <w:sz w:val="20"/>
          <w:szCs w:val="20"/>
        </w:rPr>
        <w:t>For multiplexing NACK-only feedback for the first G-RNTI with ACK/NACK based feedback for the second G-RNTI or for unicast, down-select from:</w:t>
      </w:r>
    </w:p>
    <w:p w14:paraId="0CCAC8B8" w14:textId="102F2657" w:rsidR="00F10BE8" w:rsidRPr="005553CE" w:rsidRDefault="00826337" w:rsidP="00F10BE8">
      <w:pPr>
        <w:pStyle w:val="ListParagraph"/>
        <w:numPr>
          <w:ilvl w:val="0"/>
          <w:numId w:val="41"/>
        </w:numPr>
        <w:spacing w:before="120"/>
        <w:rPr>
          <w:b/>
          <w:bCs/>
          <w:color w:val="000000"/>
          <w:sz w:val="20"/>
          <w:szCs w:val="20"/>
        </w:rPr>
      </w:pPr>
      <w:r w:rsidRPr="003C6BA7">
        <w:rPr>
          <w:b/>
          <w:bCs/>
          <w:color w:val="000000"/>
          <w:sz w:val="20"/>
          <w:szCs w:val="20"/>
        </w:rPr>
        <w:t>Alt2: the codebook construction/concatenation is the same as when the feedback mode is ‘ACK/NACK’ for both G-RNTIs.</w:t>
      </w:r>
    </w:p>
    <w:p w14:paraId="0EB0A4FB" w14:textId="77777777" w:rsidR="00826337" w:rsidRDefault="00826337" w:rsidP="00826337">
      <w:pPr>
        <w:spacing w:before="120" w:after="120"/>
        <w:rPr>
          <w:color w:val="000000"/>
          <w:sz w:val="20"/>
          <w:szCs w:val="20"/>
          <w:lang w:val="en-US"/>
        </w:rPr>
      </w:pPr>
      <w:r w:rsidRPr="003479F8">
        <w:rPr>
          <w:b/>
          <w:bCs/>
          <w:color w:val="000000"/>
          <w:sz w:val="20"/>
          <w:szCs w:val="20"/>
          <w:lang w:val="en-US"/>
        </w:rPr>
        <w:t xml:space="preserve">Proposal </w:t>
      </w:r>
      <w:r>
        <w:rPr>
          <w:b/>
          <w:bCs/>
          <w:color w:val="000000"/>
          <w:sz w:val="20"/>
          <w:szCs w:val="20"/>
          <w:lang w:val="en-US"/>
        </w:rPr>
        <w:t>3: 2bit DAI field in DCI format 4_2 is applied for NACK-only feedback as counter DAI</w:t>
      </w:r>
      <w:r>
        <w:rPr>
          <w:color w:val="000000"/>
          <w:sz w:val="20"/>
          <w:szCs w:val="20"/>
          <w:lang w:val="en-US"/>
        </w:rPr>
        <w:t>.</w:t>
      </w:r>
    </w:p>
    <w:p w14:paraId="6DFE1419" w14:textId="77777777" w:rsidR="00826337" w:rsidRPr="002E431C" w:rsidRDefault="00826337" w:rsidP="00826337">
      <w:pPr>
        <w:spacing w:before="120"/>
        <w:rPr>
          <w:color w:val="000000"/>
          <w:sz w:val="20"/>
          <w:szCs w:val="20"/>
          <w:lang w:val="en-US"/>
        </w:rPr>
      </w:pPr>
      <w:r w:rsidRPr="003479F8">
        <w:rPr>
          <w:b/>
          <w:bCs/>
          <w:color w:val="000000"/>
          <w:sz w:val="20"/>
          <w:szCs w:val="20"/>
          <w:lang w:val="en-US"/>
        </w:rPr>
        <w:t xml:space="preserve">Proposal </w:t>
      </w:r>
      <w:r>
        <w:rPr>
          <w:b/>
          <w:bCs/>
          <w:color w:val="000000"/>
          <w:sz w:val="20"/>
          <w:szCs w:val="20"/>
          <w:lang w:val="en-US"/>
        </w:rPr>
        <w:t xml:space="preserve">4: Adopt the above </w:t>
      </w:r>
      <w:r w:rsidRPr="00BD7670">
        <w:rPr>
          <w:rFonts w:eastAsia="DengXian"/>
          <w:b/>
          <w:bCs/>
          <w:color w:val="000000" w:themeColor="text1"/>
          <w:sz w:val="20"/>
          <w:szCs w:val="20"/>
        </w:rPr>
        <w:t xml:space="preserve">HARQ-ACK </w:t>
      </w:r>
      <w:r w:rsidRPr="00BD7670">
        <w:rPr>
          <w:rFonts w:eastAsia="DengXian" w:hint="eastAsia"/>
          <w:b/>
          <w:bCs/>
          <w:color w:val="000000" w:themeColor="text1"/>
          <w:sz w:val="20"/>
          <w:szCs w:val="20"/>
        </w:rPr>
        <w:t>bit</w:t>
      </w:r>
      <w:r w:rsidRPr="00BD7670">
        <w:rPr>
          <w:rFonts w:eastAsia="DengXian" w:cs="Arial"/>
          <w:b/>
          <w:color w:val="000000" w:themeColor="text1"/>
          <w:sz w:val="20"/>
          <w:szCs w:val="20"/>
          <w:lang w:eastAsia="en-US"/>
        </w:rPr>
        <w:t xml:space="preserve"> </w:t>
      </w:r>
      <w:r w:rsidRPr="00BD7670">
        <w:rPr>
          <w:rFonts w:eastAsia="DengXian" w:cs="Arial"/>
          <w:b/>
          <w:color w:val="000000" w:themeColor="text1"/>
          <w:sz w:val="20"/>
          <w:szCs w:val="20"/>
          <w:lang w:val="en-US" w:eastAsia="en-US"/>
        </w:rPr>
        <w:t xml:space="preserve">mapping </w:t>
      </w:r>
      <w:r w:rsidRPr="00BD7670">
        <w:rPr>
          <w:rFonts w:eastAsia="DengXian" w:cs="Arial"/>
          <w:b/>
          <w:color w:val="000000" w:themeColor="text1"/>
          <w:sz w:val="20"/>
          <w:szCs w:val="20"/>
          <w:lang w:eastAsia="en-US"/>
        </w:rPr>
        <w:t>to PUCCH resource</w:t>
      </w:r>
      <w:r>
        <w:rPr>
          <w:rFonts w:eastAsia="DengXian" w:cs="Arial"/>
          <w:b/>
          <w:color w:val="000000" w:themeColor="text1"/>
          <w:sz w:val="20"/>
          <w:szCs w:val="20"/>
          <w:lang w:val="en-US" w:eastAsia="en-US"/>
        </w:rPr>
        <w:t xml:space="preserve"> table</w:t>
      </w:r>
      <w:r>
        <w:rPr>
          <w:b/>
          <w:bCs/>
          <w:color w:val="000000"/>
          <w:sz w:val="20"/>
          <w:szCs w:val="20"/>
          <w:lang w:val="en-US"/>
        </w:rPr>
        <w:t xml:space="preserve"> for NACK-only feedback mode Alt4.</w:t>
      </w:r>
    </w:p>
    <w:p w14:paraId="339C894F" w14:textId="77777777" w:rsidR="00826337" w:rsidRPr="00262953" w:rsidRDefault="00826337" w:rsidP="00826337">
      <w:pPr>
        <w:spacing w:before="120" w:after="120"/>
        <w:rPr>
          <w:b/>
          <w:bCs/>
          <w:color w:val="000000"/>
          <w:sz w:val="20"/>
          <w:szCs w:val="20"/>
          <w:lang w:val="en-US"/>
        </w:rPr>
      </w:pPr>
      <w:r w:rsidRPr="003479F8">
        <w:rPr>
          <w:b/>
          <w:bCs/>
          <w:color w:val="000000"/>
          <w:sz w:val="20"/>
          <w:szCs w:val="20"/>
          <w:lang w:val="en-US"/>
        </w:rPr>
        <w:t>Proposal</w:t>
      </w:r>
      <w:r>
        <w:rPr>
          <w:b/>
          <w:bCs/>
          <w:color w:val="000000"/>
          <w:sz w:val="20"/>
          <w:szCs w:val="20"/>
          <w:lang w:val="en-US"/>
        </w:rPr>
        <w:t xml:space="preserve"> 5: If multiple G-RNTIs are configured, 2bit total DAI in DCI format 4_2 is to indicate the all the scheduled PDSCH for a G-RNTI and the total DAIs in all the DCIs have the same value.</w:t>
      </w:r>
    </w:p>
    <w:p w14:paraId="53F2D419" w14:textId="77777777" w:rsidR="00826337" w:rsidRPr="004F31F7" w:rsidRDefault="00826337" w:rsidP="00826337">
      <w:pPr>
        <w:spacing w:before="120"/>
        <w:rPr>
          <w:b/>
          <w:bCs/>
          <w:color w:val="000000"/>
          <w:sz w:val="20"/>
          <w:szCs w:val="20"/>
        </w:rPr>
      </w:pPr>
      <w:r w:rsidRPr="001C3A80">
        <w:rPr>
          <w:b/>
          <w:bCs/>
          <w:color w:val="000000"/>
          <w:sz w:val="20"/>
          <w:szCs w:val="20"/>
          <w:lang w:val="en-US"/>
        </w:rPr>
        <w:t xml:space="preserve">Proposal </w:t>
      </w:r>
      <w:r>
        <w:rPr>
          <w:b/>
          <w:bCs/>
          <w:color w:val="000000"/>
          <w:sz w:val="20"/>
          <w:szCs w:val="20"/>
          <w:lang w:val="en-US"/>
        </w:rPr>
        <w:t>6</w:t>
      </w:r>
      <w:r w:rsidRPr="001C3A80">
        <w:rPr>
          <w:b/>
          <w:bCs/>
          <w:color w:val="000000"/>
          <w:sz w:val="20"/>
          <w:szCs w:val="20"/>
          <w:lang w:val="en-US"/>
        </w:rPr>
        <w:t xml:space="preserve">: </w:t>
      </w:r>
      <w:r>
        <w:rPr>
          <w:b/>
          <w:bCs/>
          <w:color w:val="000000"/>
          <w:sz w:val="20"/>
          <w:szCs w:val="20"/>
          <w:lang w:val="en-US"/>
        </w:rPr>
        <w:t xml:space="preserve"> </w:t>
      </w:r>
      <w:r w:rsidRPr="004F31F7">
        <w:rPr>
          <w:b/>
          <w:bCs/>
          <w:color w:val="000000"/>
          <w:sz w:val="20"/>
          <w:szCs w:val="20"/>
        </w:rPr>
        <w:t xml:space="preserve">If Type-2 codebook is configured for unicast and multicast, the following option2-2 (from the previous agreement) is adopted: </w:t>
      </w:r>
    </w:p>
    <w:p w14:paraId="25BFAA7C" w14:textId="77777777" w:rsidR="00826337" w:rsidRPr="004F31F7" w:rsidRDefault="00826337" w:rsidP="00826337">
      <w:pPr>
        <w:numPr>
          <w:ilvl w:val="0"/>
          <w:numId w:val="20"/>
        </w:numPr>
        <w:spacing w:before="120"/>
        <w:rPr>
          <w:b/>
          <w:bCs/>
          <w:color w:val="000000"/>
          <w:sz w:val="20"/>
          <w:szCs w:val="20"/>
        </w:rPr>
      </w:pPr>
      <w:r w:rsidRPr="004F31F7">
        <w:rPr>
          <w:b/>
          <w:bCs/>
          <w:color w:val="000000"/>
          <w:sz w:val="20"/>
          <w:szCs w:val="20"/>
        </w:rPr>
        <w:t xml:space="preserve">Option2-2: 2-bit UL DAI(s) are included in DCI for multicast, in addition to the 2-bit UL DAI for unicast. </w:t>
      </w:r>
    </w:p>
    <w:p w14:paraId="44FC2400" w14:textId="77777777" w:rsidR="00826337" w:rsidRPr="004F31F7" w:rsidRDefault="00826337" w:rsidP="00826337">
      <w:pPr>
        <w:numPr>
          <w:ilvl w:val="2"/>
          <w:numId w:val="19"/>
        </w:numPr>
        <w:spacing w:before="120"/>
        <w:rPr>
          <w:b/>
          <w:bCs/>
          <w:color w:val="000000"/>
          <w:sz w:val="20"/>
          <w:szCs w:val="20"/>
        </w:rPr>
      </w:pPr>
      <w:r w:rsidRPr="004F31F7">
        <w:rPr>
          <w:b/>
          <w:bCs/>
          <w:color w:val="000000"/>
          <w:sz w:val="20"/>
          <w:szCs w:val="20"/>
        </w:rPr>
        <w:t>The 2-bit UL DAI for multicast is applied for all configured G-RNTIs.</w:t>
      </w:r>
    </w:p>
    <w:p w14:paraId="17FDDC62" w14:textId="77777777" w:rsidR="00826337" w:rsidRPr="00826337" w:rsidRDefault="00826337" w:rsidP="00826337">
      <w:pPr>
        <w:numPr>
          <w:ilvl w:val="4"/>
          <w:numId w:val="21"/>
        </w:numPr>
        <w:spacing w:before="120"/>
        <w:rPr>
          <w:b/>
          <w:bCs/>
          <w:color w:val="000000"/>
          <w:sz w:val="20"/>
          <w:szCs w:val="20"/>
        </w:rPr>
      </w:pPr>
      <w:r w:rsidRPr="004F31F7">
        <w:rPr>
          <w:rFonts w:hint="eastAsia"/>
          <w:b/>
          <w:bCs/>
          <w:color w:val="000000"/>
          <w:sz w:val="20"/>
          <w:szCs w:val="20"/>
        </w:rPr>
        <w:t>A</w:t>
      </w:r>
      <w:r w:rsidRPr="004F31F7">
        <w:rPr>
          <w:b/>
          <w:bCs/>
          <w:color w:val="000000"/>
          <w:sz w:val="20"/>
          <w:szCs w:val="20"/>
        </w:rPr>
        <w:t xml:space="preserve">lt1-1: UL-DAI indicates the sum of DL-DAIs </w:t>
      </w:r>
    </w:p>
    <w:p w14:paraId="19C24DC8" w14:textId="032C53CD" w:rsidR="007D27ED" w:rsidRDefault="0017048A" w:rsidP="004E2BE0">
      <w:pPr>
        <w:pStyle w:val="Heading1"/>
      </w:pPr>
      <w:r w:rsidRPr="00342BBF">
        <w:lastRenderedPageBreak/>
        <w:t>References</w:t>
      </w:r>
      <w:bookmarkStart w:id="22" w:name="_Ref523487962"/>
      <w:bookmarkStart w:id="23" w:name="_Ref523653838"/>
    </w:p>
    <w:p w14:paraId="65747D83" w14:textId="55B34620" w:rsidR="00F80CEC" w:rsidRPr="00826337" w:rsidRDefault="00A17BEE" w:rsidP="00826337">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0437406E" w14:textId="77777777" w:rsidR="00F80CEC" w:rsidRDefault="00F80CEC" w:rsidP="00F80CEC">
      <w:pPr>
        <w:widowControl w:val="0"/>
        <w:numPr>
          <w:ilvl w:val="0"/>
          <w:numId w:val="5"/>
        </w:numPr>
        <w:jc w:val="both"/>
        <w:rPr>
          <w:sz w:val="20"/>
          <w:szCs w:val="20"/>
          <w:lang w:val="en-GB"/>
        </w:rPr>
      </w:pPr>
      <w:r w:rsidRPr="000B0B89">
        <w:rPr>
          <w:sz w:val="20"/>
          <w:szCs w:val="20"/>
          <w:lang w:val="en-GB"/>
        </w:rPr>
        <w:t>R1-22030</w:t>
      </w:r>
      <w:r>
        <w:rPr>
          <w:sz w:val="20"/>
          <w:szCs w:val="20"/>
          <w:lang w:val="en-GB"/>
        </w:rPr>
        <w:t>1</w:t>
      </w:r>
      <w:r w:rsidRPr="000B0B89">
        <w:rPr>
          <w:sz w:val="20"/>
          <w:szCs w:val="20"/>
          <w:lang w:val="en-GB"/>
        </w:rPr>
        <w:t>1</w:t>
      </w:r>
      <w:r w:rsidRPr="00471573">
        <w:rPr>
          <w:sz w:val="20"/>
          <w:szCs w:val="20"/>
          <w:lang w:val="en-GB"/>
        </w:rPr>
        <w:t>, “Report of RAN1#10</w:t>
      </w:r>
      <w:r>
        <w:rPr>
          <w:sz w:val="20"/>
          <w:szCs w:val="20"/>
          <w:lang w:val="en-GB"/>
        </w:rPr>
        <w:t>8</w:t>
      </w:r>
      <w:r w:rsidRPr="00471573">
        <w:rPr>
          <w:sz w:val="20"/>
          <w:szCs w:val="20"/>
          <w:lang w:val="en-GB"/>
        </w:rPr>
        <w:t>-e meeting”, ETSI MCC</w:t>
      </w:r>
    </w:p>
    <w:p w14:paraId="0AD9DBAD" w14:textId="025ACF94" w:rsidR="00F80CEC" w:rsidRPr="00F80CEC" w:rsidRDefault="00F80CEC" w:rsidP="00B85F96">
      <w:pPr>
        <w:widowControl w:val="0"/>
        <w:numPr>
          <w:ilvl w:val="0"/>
          <w:numId w:val="5"/>
        </w:numPr>
        <w:jc w:val="both"/>
        <w:rPr>
          <w:bCs/>
          <w:sz w:val="20"/>
          <w:szCs w:val="20"/>
          <w:lang w:val="en-GB"/>
        </w:rPr>
      </w:pPr>
      <w:r w:rsidRPr="00F80CEC">
        <w:rPr>
          <w:bCs/>
          <w:sz w:val="20"/>
          <w:szCs w:val="20"/>
          <w:lang w:val="de-DE"/>
        </w:rPr>
        <w:t xml:space="preserve">R1-2202883, </w:t>
      </w:r>
      <w:r w:rsidRPr="00471573">
        <w:rPr>
          <w:sz w:val="20"/>
          <w:szCs w:val="20"/>
          <w:lang w:val="en-GB"/>
        </w:rPr>
        <w:t>“</w:t>
      </w:r>
      <w:r w:rsidRPr="00F80CEC">
        <w:rPr>
          <w:bCs/>
          <w:sz w:val="20"/>
          <w:szCs w:val="20"/>
          <w:lang w:val="en-US"/>
        </w:rPr>
        <w:t>FL summary</w:t>
      </w:r>
      <w:r w:rsidRPr="00F80CEC">
        <w:rPr>
          <w:rFonts w:hint="eastAsia"/>
          <w:bCs/>
          <w:sz w:val="20"/>
          <w:szCs w:val="20"/>
          <w:lang w:val="en-US"/>
        </w:rPr>
        <w:t>#</w:t>
      </w:r>
      <w:r w:rsidRPr="00F80CEC">
        <w:rPr>
          <w:bCs/>
          <w:sz w:val="20"/>
          <w:szCs w:val="20"/>
          <w:lang w:val="en-US"/>
        </w:rPr>
        <w:t>5 on improving reliability for MBS for RRC_CONNECTED UEs</w:t>
      </w:r>
      <w:r>
        <w:rPr>
          <w:bCs/>
          <w:sz w:val="20"/>
          <w:szCs w:val="20"/>
          <w:lang w:val="en-US"/>
        </w:rPr>
        <w:t>”</w:t>
      </w:r>
      <w:r w:rsidRPr="00F80CEC">
        <w:rPr>
          <w:bCs/>
          <w:sz w:val="20"/>
          <w:szCs w:val="20"/>
          <w:lang w:val="en-US"/>
        </w:rPr>
        <w:t>, Moderator (Huawei)</w:t>
      </w:r>
    </w:p>
    <w:bookmarkEnd w:id="22"/>
    <w:bookmarkEnd w:id="23"/>
    <w:p w14:paraId="1E47DED9" w14:textId="463CE98C" w:rsidR="00BC01A4" w:rsidRPr="007D3BCF" w:rsidRDefault="00BC01A4" w:rsidP="002103F9">
      <w:pPr>
        <w:pStyle w:val="BodyText"/>
        <w:rPr>
          <w:rFonts w:eastAsia="SimSun"/>
          <w:sz w:val="20"/>
          <w:szCs w:val="20"/>
          <w:lang w:val="en-US"/>
        </w:rPr>
      </w:pPr>
    </w:p>
    <w:p w14:paraId="29F3FF0A" w14:textId="77777777" w:rsidR="00A0543E" w:rsidRPr="00A0543E" w:rsidRDefault="00A0543E" w:rsidP="002103F9">
      <w:pPr>
        <w:pStyle w:val="BodyText"/>
        <w:rPr>
          <w:rFonts w:eastAsia="SimSun"/>
          <w:sz w:val="28"/>
          <w:szCs w:val="28"/>
          <w:lang w:val="en-US"/>
        </w:rPr>
      </w:pPr>
    </w:p>
    <w:p w14:paraId="16AEF71C" w14:textId="77777777" w:rsidR="00F67247" w:rsidRPr="00F67247" w:rsidRDefault="00F67247" w:rsidP="002103F9">
      <w:pPr>
        <w:pStyle w:val="BodyText"/>
        <w:rPr>
          <w:rFonts w:eastAsia="SimSun"/>
          <w:sz w:val="28"/>
          <w:szCs w:val="28"/>
          <w:lang w:val="en-US"/>
        </w:rPr>
      </w:pPr>
    </w:p>
    <w:p w14:paraId="3170323B" w14:textId="3843DB59" w:rsidR="0079761E" w:rsidRPr="0072066E" w:rsidRDefault="0079761E" w:rsidP="002103F9">
      <w:pPr>
        <w:pStyle w:val="BodyText"/>
        <w:rPr>
          <w:rFonts w:eastAsia="SimSun"/>
          <w:sz w:val="28"/>
          <w:szCs w:val="28"/>
          <w:lang w:val="en-US"/>
        </w:rPr>
      </w:pPr>
    </w:p>
    <w:p w14:paraId="1E42BDF9" w14:textId="017ECEBB" w:rsidR="0079761E" w:rsidRDefault="0079761E" w:rsidP="002103F9">
      <w:pPr>
        <w:pStyle w:val="BodyText"/>
        <w:rPr>
          <w:rFonts w:eastAsia="SimSun"/>
          <w:sz w:val="28"/>
          <w:szCs w:val="28"/>
        </w:rPr>
      </w:pPr>
    </w:p>
    <w:p w14:paraId="78CD842B" w14:textId="77777777" w:rsidR="0079761E" w:rsidRPr="0079761E" w:rsidRDefault="0079761E" w:rsidP="002103F9">
      <w:pPr>
        <w:pStyle w:val="BodyText"/>
        <w:rPr>
          <w:rFonts w:eastAsia="SimSun"/>
          <w:sz w:val="28"/>
          <w:szCs w:val="28"/>
        </w:rPr>
      </w:pPr>
    </w:p>
    <w:sectPr w:rsidR="0079761E" w:rsidRPr="0079761E"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F343A" w14:textId="77777777" w:rsidR="001F3203" w:rsidRDefault="001F3203">
      <w:r>
        <w:separator/>
      </w:r>
    </w:p>
  </w:endnote>
  <w:endnote w:type="continuationSeparator" w:id="0">
    <w:p w14:paraId="013BB35B" w14:textId="77777777" w:rsidR="001F3203" w:rsidRDefault="001F3203">
      <w:r>
        <w:continuationSeparator/>
      </w:r>
    </w:p>
  </w:endnote>
  <w:endnote w:type="continuationNotice" w:id="1">
    <w:p w14:paraId="739CEC87" w14:textId="77777777" w:rsidR="001F3203" w:rsidRDefault="001F3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Arial Unicode MS"/>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3668" w14:textId="77777777" w:rsidR="001F3203" w:rsidRDefault="001F3203">
      <w:r>
        <w:separator/>
      </w:r>
    </w:p>
  </w:footnote>
  <w:footnote w:type="continuationSeparator" w:id="0">
    <w:p w14:paraId="44C2DBE7" w14:textId="77777777" w:rsidR="001F3203" w:rsidRDefault="001F3203">
      <w:r>
        <w:continuationSeparator/>
      </w:r>
    </w:p>
  </w:footnote>
  <w:footnote w:type="continuationNotice" w:id="1">
    <w:p w14:paraId="46825DD8" w14:textId="77777777" w:rsidR="001F3203" w:rsidRDefault="001F3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4416AF5"/>
    <w:multiLevelType w:val="hybridMultilevel"/>
    <w:tmpl w:val="F5C0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A4F3D"/>
    <w:multiLevelType w:val="hybridMultilevel"/>
    <w:tmpl w:val="39C223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71DE6"/>
    <w:multiLevelType w:val="multilevel"/>
    <w:tmpl w:val="6C28C6F8"/>
    <w:lvl w:ilvl="0">
      <w:numFmt w:val="bullet"/>
      <w:lvlText w:val="•"/>
      <w:lvlJc w:val="left"/>
      <w:pPr>
        <w:ind w:left="568" w:hanging="284"/>
      </w:pPr>
      <w:rPr>
        <w:rFonts w:ascii="SimSun" w:eastAsia="SimSun" w:hAnsi="SimSun"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41B043A"/>
    <w:multiLevelType w:val="hybridMultilevel"/>
    <w:tmpl w:val="C85AD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3F6608"/>
    <w:multiLevelType w:val="hybridMultilevel"/>
    <w:tmpl w:val="3530E934"/>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C6F06D4"/>
    <w:multiLevelType w:val="hybridMultilevel"/>
    <w:tmpl w:val="83C6DC1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9F0CDE"/>
    <w:multiLevelType w:val="hybridMultilevel"/>
    <w:tmpl w:val="C938F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385129"/>
    <w:multiLevelType w:val="hybridMultilevel"/>
    <w:tmpl w:val="B24CA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A38F2"/>
    <w:multiLevelType w:val="hybridMultilevel"/>
    <w:tmpl w:val="C5500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3B25EA"/>
    <w:multiLevelType w:val="hybridMultilevel"/>
    <w:tmpl w:val="535C4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61838"/>
    <w:multiLevelType w:val="hybridMultilevel"/>
    <w:tmpl w:val="AFD28F84"/>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0200CD"/>
    <w:multiLevelType w:val="hybridMultilevel"/>
    <w:tmpl w:val="EBFCA2A8"/>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EE1A8B"/>
    <w:multiLevelType w:val="hybridMultilevel"/>
    <w:tmpl w:val="0074A966"/>
    <w:lvl w:ilvl="0" w:tplc="8190F2AA">
      <w:numFmt w:val="bullet"/>
      <w:lvlText w:val="•"/>
      <w:lvlJc w:val="left"/>
      <w:pPr>
        <w:ind w:left="360" w:hanging="36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C1F18D1"/>
    <w:multiLevelType w:val="hybridMultilevel"/>
    <w:tmpl w:val="9DF4287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D101DD"/>
    <w:multiLevelType w:val="hybridMultilevel"/>
    <w:tmpl w:val="3642E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65A9F"/>
    <w:multiLevelType w:val="hybridMultilevel"/>
    <w:tmpl w:val="B74C8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60E21"/>
    <w:multiLevelType w:val="hybridMultilevel"/>
    <w:tmpl w:val="8998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38" w15:restartNumberingAfterBreak="0">
    <w:nsid w:val="73C40801"/>
    <w:multiLevelType w:val="hybridMultilevel"/>
    <w:tmpl w:val="7780CAA2"/>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0" w15:restartNumberingAfterBreak="0">
    <w:nsid w:val="7E625666"/>
    <w:multiLevelType w:val="hybridMultilevel"/>
    <w:tmpl w:val="AC7A7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2521759">
    <w:abstractNumId w:val="18"/>
  </w:num>
  <w:num w:numId="2" w16cid:durableId="560793602">
    <w:abstractNumId w:val="16"/>
  </w:num>
  <w:num w:numId="3" w16cid:durableId="1853765041">
    <w:abstractNumId w:val="19"/>
  </w:num>
  <w:num w:numId="4" w16cid:durableId="321782778">
    <w:abstractNumId w:val="1"/>
  </w:num>
  <w:num w:numId="5" w16cid:durableId="6277119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4817066">
    <w:abstractNumId w:val="39"/>
  </w:num>
  <w:num w:numId="7" w16cid:durableId="1886673780">
    <w:abstractNumId w:val="34"/>
  </w:num>
  <w:num w:numId="8" w16cid:durableId="2122146336">
    <w:abstractNumId w:val="25"/>
  </w:num>
  <w:num w:numId="9" w16cid:durableId="215244558">
    <w:abstractNumId w:val="4"/>
  </w:num>
  <w:num w:numId="10" w16cid:durableId="331569007">
    <w:abstractNumId w:val="0"/>
  </w:num>
  <w:num w:numId="11" w16cid:durableId="1443954838">
    <w:abstractNumId w:val="28"/>
  </w:num>
  <w:num w:numId="12" w16cid:durableId="606035935">
    <w:abstractNumId w:val="41"/>
  </w:num>
  <w:num w:numId="13" w16cid:durableId="1108306886">
    <w:abstractNumId w:val="9"/>
  </w:num>
  <w:num w:numId="14" w16cid:durableId="108625689">
    <w:abstractNumId w:val="26"/>
  </w:num>
  <w:num w:numId="15" w16cid:durableId="735738140">
    <w:abstractNumId w:val="36"/>
  </w:num>
  <w:num w:numId="16" w16cid:durableId="199898386">
    <w:abstractNumId w:val="27"/>
  </w:num>
  <w:num w:numId="17" w16cid:durableId="893853159">
    <w:abstractNumId w:val="38"/>
  </w:num>
  <w:num w:numId="18" w16cid:durableId="230965362">
    <w:abstractNumId w:val="5"/>
  </w:num>
  <w:num w:numId="19" w16cid:durableId="108134586">
    <w:abstractNumId w:val="30"/>
  </w:num>
  <w:num w:numId="20" w16cid:durableId="570119630">
    <w:abstractNumId w:val="10"/>
  </w:num>
  <w:num w:numId="21" w16cid:durableId="1777823951">
    <w:abstractNumId w:val="29"/>
  </w:num>
  <w:num w:numId="22" w16cid:durableId="1534272262">
    <w:abstractNumId w:val="14"/>
  </w:num>
  <w:num w:numId="23" w16cid:durableId="578755567">
    <w:abstractNumId w:val="6"/>
  </w:num>
  <w:num w:numId="24" w16cid:durableId="724841669">
    <w:abstractNumId w:val="23"/>
  </w:num>
  <w:num w:numId="25" w16cid:durableId="1453132001">
    <w:abstractNumId w:val="9"/>
  </w:num>
  <w:num w:numId="26" w16cid:durableId="268002398">
    <w:abstractNumId w:val="37"/>
  </w:num>
  <w:num w:numId="27" w16cid:durableId="666859191">
    <w:abstractNumId w:val="11"/>
  </w:num>
  <w:num w:numId="28" w16cid:durableId="1346903492">
    <w:abstractNumId w:val="31"/>
  </w:num>
  <w:num w:numId="29" w16cid:durableId="1292440741">
    <w:abstractNumId w:val="22"/>
  </w:num>
  <w:num w:numId="30" w16cid:durableId="1399866080">
    <w:abstractNumId w:val="21"/>
  </w:num>
  <w:num w:numId="31" w16cid:durableId="777797617">
    <w:abstractNumId w:val="8"/>
  </w:num>
  <w:num w:numId="32" w16cid:durableId="366221253">
    <w:abstractNumId w:val="33"/>
  </w:num>
  <w:num w:numId="33" w16cid:durableId="1737514811">
    <w:abstractNumId w:val="7"/>
  </w:num>
  <w:num w:numId="34" w16cid:durableId="977221108">
    <w:abstractNumId w:val="35"/>
  </w:num>
  <w:num w:numId="35" w16cid:durableId="1203857422">
    <w:abstractNumId w:val="40"/>
  </w:num>
  <w:num w:numId="36" w16cid:durableId="1697536478">
    <w:abstractNumId w:val="32"/>
  </w:num>
  <w:num w:numId="37" w16cid:durableId="1752509234">
    <w:abstractNumId w:val="2"/>
  </w:num>
  <w:num w:numId="38" w16cid:durableId="87701593">
    <w:abstractNumId w:val="17"/>
  </w:num>
  <w:num w:numId="39" w16cid:durableId="790170870">
    <w:abstractNumId w:val="20"/>
  </w:num>
  <w:num w:numId="40" w16cid:durableId="909387003">
    <w:abstractNumId w:val="13"/>
  </w:num>
  <w:num w:numId="41" w16cid:durableId="334495790">
    <w:abstractNumId w:val="3"/>
  </w:num>
  <w:num w:numId="42" w16cid:durableId="813788803">
    <w:abstractNumId w:val="15"/>
  </w:num>
  <w:num w:numId="43" w16cid:durableId="1508011249">
    <w:abstractNumId w:val="2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8D5"/>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9B"/>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55E"/>
    <w:rsid w:val="00031AF3"/>
    <w:rsid w:val="00031BD0"/>
    <w:rsid w:val="00031C7D"/>
    <w:rsid w:val="00031E02"/>
    <w:rsid w:val="00031EDD"/>
    <w:rsid w:val="00031FE3"/>
    <w:rsid w:val="000321DC"/>
    <w:rsid w:val="00032A64"/>
    <w:rsid w:val="00032E96"/>
    <w:rsid w:val="000334D2"/>
    <w:rsid w:val="00033834"/>
    <w:rsid w:val="00033A55"/>
    <w:rsid w:val="00033AE8"/>
    <w:rsid w:val="00033E39"/>
    <w:rsid w:val="00033E5C"/>
    <w:rsid w:val="00034698"/>
    <w:rsid w:val="00034787"/>
    <w:rsid w:val="00034805"/>
    <w:rsid w:val="0003492C"/>
    <w:rsid w:val="000349B7"/>
    <w:rsid w:val="000349F1"/>
    <w:rsid w:val="00034C16"/>
    <w:rsid w:val="00034DC2"/>
    <w:rsid w:val="000350B6"/>
    <w:rsid w:val="0003540B"/>
    <w:rsid w:val="00035518"/>
    <w:rsid w:val="0003572F"/>
    <w:rsid w:val="000358EB"/>
    <w:rsid w:val="00035CAB"/>
    <w:rsid w:val="00035D18"/>
    <w:rsid w:val="000361C6"/>
    <w:rsid w:val="000364C3"/>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20"/>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6FF"/>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76F"/>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683"/>
    <w:rsid w:val="00076775"/>
    <w:rsid w:val="00076D63"/>
    <w:rsid w:val="00077409"/>
    <w:rsid w:val="00077579"/>
    <w:rsid w:val="0007779F"/>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4A01"/>
    <w:rsid w:val="00085239"/>
    <w:rsid w:val="00085E32"/>
    <w:rsid w:val="000861E4"/>
    <w:rsid w:val="000861FC"/>
    <w:rsid w:val="0008629E"/>
    <w:rsid w:val="000862BA"/>
    <w:rsid w:val="00086B50"/>
    <w:rsid w:val="00086C4D"/>
    <w:rsid w:val="00086CF2"/>
    <w:rsid w:val="00086D40"/>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051"/>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3F"/>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05E"/>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9B7"/>
    <w:rsid w:val="000D2AE0"/>
    <w:rsid w:val="000D2EA5"/>
    <w:rsid w:val="000D30AC"/>
    <w:rsid w:val="000D32F0"/>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1EF"/>
    <w:rsid w:val="000D7268"/>
    <w:rsid w:val="000D7383"/>
    <w:rsid w:val="000D745D"/>
    <w:rsid w:val="000D74B2"/>
    <w:rsid w:val="000D75CC"/>
    <w:rsid w:val="000D75EE"/>
    <w:rsid w:val="000D7783"/>
    <w:rsid w:val="000D7A10"/>
    <w:rsid w:val="000D7C7C"/>
    <w:rsid w:val="000E011D"/>
    <w:rsid w:val="000E0706"/>
    <w:rsid w:val="000E14B9"/>
    <w:rsid w:val="000E182B"/>
    <w:rsid w:val="000E1B38"/>
    <w:rsid w:val="000E1E8E"/>
    <w:rsid w:val="000E279B"/>
    <w:rsid w:val="000E2A59"/>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973"/>
    <w:rsid w:val="000F1B0F"/>
    <w:rsid w:val="000F1CF3"/>
    <w:rsid w:val="000F203A"/>
    <w:rsid w:val="000F20CD"/>
    <w:rsid w:val="000F251F"/>
    <w:rsid w:val="000F26CA"/>
    <w:rsid w:val="000F2965"/>
    <w:rsid w:val="000F2A21"/>
    <w:rsid w:val="000F2E12"/>
    <w:rsid w:val="000F31B9"/>
    <w:rsid w:val="000F34C7"/>
    <w:rsid w:val="000F3755"/>
    <w:rsid w:val="000F39F4"/>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3E55"/>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139"/>
    <w:rsid w:val="00136640"/>
    <w:rsid w:val="00136998"/>
    <w:rsid w:val="001369B4"/>
    <w:rsid w:val="00136AAD"/>
    <w:rsid w:val="00136BA1"/>
    <w:rsid w:val="00136DF8"/>
    <w:rsid w:val="00137280"/>
    <w:rsid w:val="00137288"/>
    <w:rsid w:val="001373E1"/>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39A"/>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125"/>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5F"/>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5B"/>
    <w:rsid w:val="001A067A"/>
    <w:rsid w:val="001A09C6"/>
    <w:rsid w:val="001A0A1E"/>
    <w:rsid w:val="001A0E88"/>
    <w:rsid w:val="001A12DF"/>
    <w:rsid w:val="001A1532"/>
    <w:rsid w:val="001A1AC9"/>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02"/>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32"/>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A80"/>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0BD"/>
    <w:rsid w:val="001C7185"/>
    <w:rsid w:val="001C76FC"/>
    <w:rsid w:val="001C7AB6"/>
    <w:rsid w:val="001C7C7D"/>
    <w:rsid w:val="001C7F47"/>
    <w:rsid w:val="001D006C"/>
    <w:rsid w:val="001D017C"/>
    <w:rsid w:val="001D0447"/>
    <w:rsid w:val="001D0578"/>
    <w:rsid w:val="001D0593"/>
    <w:rsid w:val="001D0C16"/>
    <w:rsid w:val="001D0C3F"/>
    <w:rsid w:val="001D0E37"/>
    <w:rsid w:val="001D1258"/>
    <w:rsid w:val="001D139F"/>
    <w:rsid w:val="001D13B0"/>
    <w:rsid w:val="001D19F8"/>
    <w:rsid w:val="001D1CFF"/>
    <w:rsid w:val="001D239A"/>
    <w:rsid w:val="001D2B3C"/>
    <w:rsid w:val="001D2BB2"/>
    <w:rsid w:val="001D2C75"/>
    <w:rsid w:val="001D2DB1"/>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718"/>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346"/>
    <w:rsid w:val="001F2536"/>
    <w:rsid w:val="001F26E9"/>
    <w:rsid w:val="001F287C"/>
    <w:rsid w:val="001F2B48"/>
    <w:rsid w:val="001F2DF6"/>
    <w:rsid w:val="001F2E08"/>
    <w:rsid w:val="001F3203"/>
    <w:rsid w:val="001F32F2"/>
    <w:rsid w:val="001F37ED"/>
    <w:rsid w:val="001F38B3"/>
    <w:rsid w:val="001F39AB"/>
    <w:rsid w:val="001F3FC0"/>
    <w:rsid w:val="001F417F"/>
    <w:rsid w:val="001F45E8"/>
    <w:rsid w:val="001F4A88"/>
    <w:rsid w:val="001F4AE1"/>
    <w:rsid w:val="001F4B34"/>
    <w:rsid w:val="001F4E57"/>
    <w:rsid w:val="001F5364"/>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2D"/>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D1A"/>
    <w:rsid w:val="00200E3B"/>
    <w:rsid w:val="00201714"/>
    <w:rsid w:val="00201B7E"/>
    <w:rsid w:val="00201C7E"/>
    <w:rsid w:val="00201D64"/>
    <w:rsid w:val="00201D85"/>
    <w:rsid w:val="00202201"/>
    <w:rsid w:val="00202D2E"/>
    <w:rsid w:val="00203159"/>
    <w:rsid w:val="002032C0"/>
    <w:rsid w:val="002033CD"/>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9"/>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9A9"/>
    <w:rsid w:val="00213C2E"/>
    <w:rsid w:val="00213FF2"/>
    <w:rsid w:val="00214416"/>
    <w:rsid w:val="00214E0D"/>
    <w:rsid w:val="0021521A"/>
    <w:rsid w:val="002152A2"/>
    <w:rsid w:val="002152BA"/>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1C9"/>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48E"/>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59F"/>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8A0"/>
    <w:rsid w:val="00247C82"/>
    <w:rsid w:val="00247D8E"/>
    <w:rsid w:val="00247DD1"/>
    <w:rsid w:val="00247F4B"/>
    <w:rsid w:val="00250CD0"/>
    <w:rsid w:val="00250D9C"/>
    <w:rsid w:val="00250E53"/>
    <w:rsid w:val="00251117"/>
    <w:rsid w:val="002512A9"/>
    <w:rsid w:val="0025169E"/>
    <w:rsid w:val="0025183F"/>
    <w:rsid w:val="00251929"/>
    <w:rsid w:val="00251D44"/>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53"/>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10"/>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869"/>
    <w:rsid w:val="00276ADF"/>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0BC"/>
    <w:rsid w:val="0028316F"/>
    <w:rsid w:val="00283181"/>
    <w:rsid w:val="002832C5"/>
    <w:rsid w:val="002835A5"/>
    <w:rsid w:val="002836DC"/>
    <w:rsid w:val="00283D5A"/>
    <w:rsid w:val="00283D6B"/>
    <w:rsid w:val="00284606"/>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883"/>
    <w:rsid w:val="002879EE"/>
    <w:rsid w:val="00287C28"/>
    <w:rsid w:val="00287DAF"/>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0A68"/>
    <w:rsid w:val="002A102C"/>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10C"/>
    <w:rsid w:val="002A523D"/>
    <w:rsid w:val="002A5488"/>
    <w:rsid w:val="002A5D92"/>
    <w:rsid w:val="002A5FC1"/>
    <w:rsid w:val="002A60B6"/>
    <w:rsid w:val="002A6143"/>
    <w:rsid w:val="002A624D"/>
    <w:rsid w:val="002A6322"/>
    <w:rsid w:val="002A6437"/>
    <w:rsid w:val="002A66B1"/>
    <w:rsid w:val="002A6745"/>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716"/>
    <w:rsid w:val="002B21D6"/>
    <w:rsid w:val="002B23AE"/>
    <w:rsid w:val="002B2C92"/>
    <w:rsid w:val="002B2E5C"/>
    <w:rsid w:val="002B2F85"/>
    <w:rsid w:val="002B2FB4"/>
    <w:rsid w:val="002B3081"/>
    <w:rsid w:val="002B318B"/>
    <w:rsid w:val="002B32BC"/>
    <w:rsid w:val="002B340B"/>
    <w:rsid w:val="002B347A"/>
    <w:rsid w:val="002B34AE"/>
    <w:rsid w:val="002B3BA5"/>
    <w:rsid w:val="002B3D75"/>
    <w:rsid w:val="002B3D90"/>
    <w:rsid w:val="002B4166"/>
    <w:rsid w:val="002B438D"/>
    <w:rsid w:val="002B4A1F"/>
    <w:rsid w:val="002B4C39"/>
    <w:rsid w:val="002B5976"/>
    <w:rsid w:val="002B5A52"/>
    <w:rsid w:val="002B6397"/>
    <w:rsid w:val="002B642E"/>
    <w:rsid w:val="002B64FE"/>
    <w:rsid w:val="002B651D"/>
    <w:rsid w:val="002B6890"/>
    <w:rsid w:val="002B694E"/>
    <w:rsid w:val="002B6B95"/>
    <w:rsid w:val="002B6C2C"/>
    <w:rsid w:val="002B7095"/>
    <w:rsid w:val="002B7799"/>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D72"/>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31C"/>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7AE"/>
    <w:rsid w:val="002F7B6D"/>
    <w:rsid w:val="002F7B7D"/>
    <w:rsid w:val="002F7BF4"/>
    <w:rsid w:val="002F7C57"/>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353"/>
    <w:rsid w:val="00311421"/>
    <w:rsid w:val="0031153C"/>
    <w:rsid w:val="00311642"/>
    <w:rsid w:val="0031174A"/>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BEC"/>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2D7"/>
    <w:rsid w:val="00340369"/>
    <w:rsid w:val="00340E16"/>
    <w:rsid w:val="00340E58"/>
    <w:rsid w:val="00340F47"/>
    <w:rsid w:val="00341087"/>
    <w:rsid w:val="003413A1"/>
    <w:rsid w:val="003416F0"/>
    <w:rsid w:val="00341840"/>
    <w:rsid w:val="00341C23"/>
    <w:rsid w:val="00341CDF"/>
    <w:rsid w:val="003422D2"/>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8A"/>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AE"/>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87F"/>
    <w:rsid w:val="003613CF"/>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B45"/>
    <w:rsid w:val="003803C3"/>
    <w:rsid w:val="0038072E"/>
    <w:rsid w:val="003807AD"/>
    <w:rsid w:val="0038084F"/>
    <w:rsid w:val="00380892"/>
    <w:rsid w:val="00381079"/>
    <w:rsid w:val="00381685"/>
    <w:rsid w:val="00381918"/>
    <w:rsid w:val="003821E7"/>
    <w:rsid w:val="0038227A"/>
    <w:rsid w:val="003823F9"/>
    <w:rsid w:val="00382425"/>
    <w:rsid w:val="0038245B"/>
    <w:rsid w:val="003827B3"/>
    <w:rsid w:val="00382903"/>
    <w:rsid w:val="00382DE6"/>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120"/>
    <w:rsid w:val="0039122C"/>
    <w:rsid w:val="0039124D"/>
    <w:rsid w:val="003914C2"/>
    <w:rsid w:val="00391688"/>
    <w:rsid w:val="00391A92"/>
    <w:rsid w:val="00391F3B"/>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8B1"/>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50B"/>
    <w:rsid w:val="003B288E"/>
    <w:rsid w:val="003B2B79"/>
    <w:rsid w:val="003B31F9"/>
    <w:rsid w:val="003B3704"/>
    <w:rsid w:val="003B4482"/>
    <w:rsid w:val="003B4D20"/>
    <w:rsid w:val="003B4E9A"/>
    <w:rsid w:val="003B4FC5"/>
    <w:rsid w:val="003B521B"/>
    <w:rsid w:val="003B55B3"/>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6BA7"/>
    <w:rsid w:val="003C72F6"/>
    <w:rsid w:val="003C7459"/>
    <w:rsid w:val="003C76D8"/>
    <w:rsid w:val="003C78C0"/>
    <w:rsid w:val="003C79A4"/>
    <w:rsid w:val="003C7D16"/>
    <w:rsid w:val="003D070C"/>
    <w:rsid w:val="003D075A"/>
    <w:rsid w:val="003D09DA"/>
    <w:rsid w:val="003D0A97"/>
    <w:rsid w:val="003D0D75"/>
    <w:rsid w:val="003D0E68"/>
    <w:rsid w:val="003D0ED9"/>
    <w:rsid w:val="003D124C"/>
    <w:rsid w:val="003D15C3"/>
    <w:rsid w:val="003D1A9D"/>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65D3"/>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266"/>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3D5"/>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4D31"/>
    <w:rsid w:val="0041560E"/>
    <w:rsid w:val="0041577E"/>
    <w:rsid w:val="004157F6"/>
    <w:rsid w:val="004158F3"/>
    <w:rsid w:val="004159D3"/>
    <w:rsid w:val="00415A14"/>
    <w:rsid w:val="0041616C"/>
    <w:rsid w:val="0041620F"/>
    <w:rsid w:val="0041659A"/>
    <w:rsid w:val="00416845"/>
    <w:rsid w:val="00416A66"/>
    <w:rsid w:val="00416D1C"/>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0B1"/>
    <w:rsid w:val="00427300"/>
    <w:rsid w:val="004276E3"/>
    <w:rsid w:val="004279ED"/>
    <w:rsid w:val="00427C38"/>
    <w:rsid w:val="00427E67"/>
    <w:rsid w:val="00430178"/>
    <w:rsid w:val="00430495"/>
    <w:rsid w:val="00430680"/>
    <w:rsid w:val="00430773"/>
    <w:rsid w:val="00430A72"/>
    <w:rsid w:val="00430FB9"/>
    <w:rsid w:val="004314E7"/>
    <w:rsid w:val="0043189C"/>
    <w:rsid w:val="00431A83"/>
    <w:rsid w:val="00431CB1"/>
    <w:rsid w:val="00431DB5"/>
    <w:rsid w:val="0043209C"/>
    <w:rsid w:val="00432600"/>
    <w:rsid w:val="004326CF"/>
    <w:rsid w:val="0043270B"/>
    <w:rsid w:val="00432780"/>
    <w:rsid w:val="00432C13"/>
    <w:rsid w:val="00432DB9"/>
    <w:rsid w:val="00432DF0"/>
    <w:rsid w:val="00432E64"/>
    <w:rsid w:val="00432F8F"/>
    <w:rsid w:val="00432F9E"/>
    <w:rsid w:val="00433106"/>
    <w:rsid w:val="004331DF"/>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937"/>
    <w:rsid w:val="00435CCF"/>
    <w:rsid w:val="00436316"/>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2E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A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97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20"/>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5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AE4"/>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B9A"/>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4FF4"/>
    <w:rsid w:val="004D50CC"/>
    <w:rsid w:val="004D5309"/>
    <w:rsid w:val="004D58D1"/>
    <w:rsid w:val="004D5EFD"/>
    <w:rsid w:val="004D5F02"/>
    <w:rsid w:val="004D65CE"/>
    <w:rsid w:val="004D68C0"/>
    <w:rsid w:val="004D69EF"/>
    <w:rsid w:val="004D710C"/>
    <w:rsid w:val="004D7448"/>
    <w:rsid w:val="004D767B"/>
    <w:rsid w:val="004E0033"/>
    <w:rsid w:val="004E00E5"/>
    <w:rsid w:val="004E01A1"/>
    <w:rsid w:val="004E03BE"/>
    <w:rsid w:val="004E0619"/>
    <w:rsid w:val="004E0CD0"/>
    <w:rsid w:val="004E1234"/>
    <w:rsid w:val="004E1260"/>
    <w:rsid w:val="004E17FE"/>
    <w:rsid w:val="004E1A6D"/>
    <w:rsid w:val="004E1B57"/>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B93"/>
    <w:rsid w:val="004E7E45"/>
    <w:rsid w:val="004F0025"/>
    <w:rsid w:val="004F010F"/>
    <w:rsid w:val="004F01B4"/>
    <w:rsid w:val="004F020A"/>
    <w:rsid w:val="004F0527"/>
    <w:rsid w:val="004F080C"/>
    <w:rsid w:val="004F09EF"/>
    <w:rsid w:val="004F0C82"/>
    <w:rsid w:val="004F0E94"/>
    <w:rsid w:val="004F10BC"/>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1F7"/>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6EC"/>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03C"/>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8C9"/>
    <w:rsid w:val="00521D65"/>
    <w:rsid w:val="00521FCC"/>
    <w:rsid w:val="005221A4"/>
    <w:rsid w:val="00522669"/>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2C2"/>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B86"/>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2C81"/>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3CE"/>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027"/>
    <w:rsid w:val="00565679"/>
    <w:rsid w:val="005656F2"/>
    <w:rsid w:val="00565C99"/>
    <w:rsid w:val="00565D3B"/>
    <w:rsid w:val="00565F48"/>
    <w:rsid w:val="005665FD"/>
    <w:rsid w:val="00566AC7"/>
    <w:rsid w:val="00566BA8"/>
    <w:rsid w:val="005670F5"/>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2B"/>
    <w:rsid w:val="00576A37"/>
    <w:rsid w:val="00576FC7"/>
    <w:rsid w:val="00576FCB"/>
    <w:rsid w:val="00577368"/>
    <w:rsid w:val="005777AC"/>
    <w:rsid w:val="00577AA7"/>
    <w:rsid w:val="00577BB2"/>
    <w:rsid w:val="00577D01"/>
    <w:rsid w:val="00577EB4"/>
    <w:rsid w:val="00577ECB"/>
    <w:rsid w:val="00577F3D"/>
    <w:rsid w:val="005800DC"/>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892"/>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669"/>
    <w:rsid w:val="005A0753"/>
    <w:rsid w:val="005A0CB6"/>
    <w:rsid w:val="005A0FD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19E"/>
    <w:rsid w:val="005B2D4D"/>
    <w:rsid w:val="005B2EB8"/>
    <w:rsid w:val="005B2FB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3EF4"/>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3A4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20"/>
    <w:rsid w:val="005E0D58"/>
    <w:rsid w:val="005E1385"/>
    <w:rsid w:val="005E1393"/>
    <w:rsid w:val="005E1A58"/>
    <w:rsid w:val="005E1C06"/>
    <w:rsid w:val="005E2218"/>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399"/>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41E"/>
    <w:rsid w:val="005F3527"/>
    <w:rsid w:val="005F369B"/>
    <w:rsid w:val="005F3702"/>
    <w:rsid w:val="005F3F7F"/>
    <w:rsid w:val="005F40E5"/>
    <w:rsid w:val="005F4660"/>
    <w:rsid w:val="005F46D9"/>
    <w:rsid w:val="005F4944"/>
    <w:rsid w:val="005F4950"/>
    <w:rsid w:val="005F4BBE"/>
    <w:rsid w:val="005F509E"/>
    <w:rsid w:val="005F529D"/>
    <w:rsid w:val="005F5526"/>
    <w:rsid w:val="005F58C7"/>
    <w:rsid w:val="005F5ADB"/>
    <w:rsid w:val="005F5BF5"/>
    <w:rsid w:val="005F632F"/>
    <w:rsid w:val="005F65AB"/>
    <w:rsid w:val="005F660A"/>
    <w:rsid w:val="005F6680"/>
    <w:rsid w:val="005F668B"/>
    <w:rsid w:val="005F6697"/>
    <w:rsid w:val="005F6F9C"/>
    <w:rsid w:val="005F6FFC"/>
    <w:rsid w:val="005F7866"/>
    <w:rsid w:val="005F7A13"/>
    <w:rsid w:val="005F7EDB"/>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D94"/>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012"/>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D4"/>
    <w:rsid w:val="00631826"/>
    <w:rsid w:val="00631E8A"/>
    <w:rsid w:val="0063235B"/>
    <w:rsid w:val="00632507"/>
    <w:rsid w:val="006326BC"/>
    <w:rsid w:val="00632927"/>
    <w:rsid w:val="00632A0E"/>
    <w:rsid w:val="00632A4C"/>
    <w:rsid w:val="00632BF5"/>
    <w:rsid w:val="00633063"/>
    <w:rsid w:val="00633296"/>
    <w:rsid w:val="00633594"/>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5"/>
    <w:rsid w:val="006434BA"/>
    <w:rsid w:val="00643769"/>
    <w:rsid w:val="006437A9"/>
    <w:rsid w:val="006438EE"/>
    <w:rsid w:val="00643973"/>
    <w:rsid w:val="00644177"/>
    <w:rsid w:val="00644200"/>
    <w:rsid w:val="0064428B"/>
    <w:rsid w:val="00644511"/>
    <w:rsid w:val="0064486C"/>
    <w:rsid w:val="00644E60"/>
    <w:rsid w:val="00644F00"/>
    <w:rsid w:val="006457B7"/>
    <w:rsid w:val="006464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05B"/>
    <w:rsid w:val="00651216"/>
    <w:rsid w:val="006513D5"/>
    <w:rsid w:val="006518B1"/>
    <w:rsid w:val="0065196F"/>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E8E"/>
    <w:rsid w:val="00657F67"/>
    <w:rsid w:val="006600A5"/>
    <w:rsid w:val="006600DC"/>
    <w:rsid w:val="006601A6"/>
    <w:rsid w:val="006601F9"/>
    <w:rsid w:val="006602D1"/>
    <w:rsid w:val="006604C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92F"/>
    <w:rsid w:val="00667A27"/>
    <w:rsid w:val="00667AC5"/>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A8"/>
    <w:rsid w:val="006841F4"/>
    <w:rsid w:val="00684258"/>
    <w:rsid w:val="00684353"/>
    <w:rsid w:val="006854FF"/>
    <w:rsid w:val="00685586"/>
    <w:rsid w:val="00685725"/>
    <w:rsid w:val="00685ABF"/>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805"/>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89"/>
    <w:rsid w:val="006D5FEF"/>
    <w:rsid w:val="006D615D"/>
    <w:rsid w:val="006D63C2"/>
    <w:rsid w:val="006D7161"/>
    <w:rsid w:val="006D7598"/>
    <w:rsid w:val="006D7B93"/>
    <w:rsid w:val="006D7D41"/>
    <w:rsid w:val="006D7DAD"/>
    <w:rsid w:val="006E081A"/>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90"/>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7B0"/>
    <w:rsid w:val="006F4A19"/>
    <w:rsid w:val="006F543B"/>
    <w:rsid w:val="006F557B"/>
    <w:rsid w:val="006F5B41"/>
    <w:rsid w:val="006F61FC"/>
    <w:rsid w:val="006F6689"/>
    <w:rsid w:val="006F6740"/>
    <w:rsid w:val="006F7049"/>
    <w:rsid w:val="006F7181"/>
    <w:rsid w:val="006F73A7"/>
    <w:rsid w:val="006F746D"/>
    <w:rsid w:val="006F7A92"/>
    <w:rsid w:val="006F7C53"/>
    <w:rsid w:val="006F7E32"/>
    <w:rsid w:val="006F7E42"/>
    <w:rsid w:val="00700042"/>
    <w:rsid w:val="0070023A"/>
    <w:rsid w:val="00700292"/>
    <w:rsid w:val="007002E7"/>
    <w:rsid w:val="007003F7"/>
    <w:rsid w:val="00700AC1"/>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7EC"/>
    <w:rsid w:val="007049A6"/>
    <w:rsid w:val="007049B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66E"/>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BE8"/>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145"/>
    <w:rsid w:val="00737535"/>
    <w:rsid w:val="007377ED"/>
    <w:rsid w:val="007379C8"/>
    <w:rsid w:val="00740094"/>
    <w:rsid w:val="00740698"/>
    <w:rsid w:val="007406C0"/>
    <w:rsid w:val="00740AC1"/>
    <w:rsid w:val="00740BBF"/>
    <w:rsid w:val="00740CD3"/>
    <w:rsid w:val="0074108B"/>
    <w:rsid w:val="00741114"/>
    <w:rsid w:val="007418A6"/>
    <w:rsid w:val="00741A05"/>
    <w:rsid w:val="007420C9"/>
    <w:rsid w:val="007421C4"/>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510"/>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D83"/>
    <w:rsid w:val="0076200C"/>
    <w:rsid w:val="007624B9"/>
    <w:rsid w:val="00762924"/>
    <w:rsid w:val="0076295C"/>
    <w:rsid w:val="00762C05"/>
    <w:rsid w:val="00762DC1"/>
    <w:rsid w:val="00763055"/>
    <w:rsid w:val="007632E7"/>
    <w:rsid w:val="0076375B"/>
    <w:rsid w:val="007638B8"/>
    <w:rsid w:val="00763D32"/>
    <w:rsid w:val="00763F7A"/>
    <w:rsid w:val="00764403"/>
    <w:rsid w:val="00764A37"/>
    <w:rsid w:val="00764C3D"/>
    <w:rsid w:val="00764CDD"/>
    <w:rsid w:val="00764E4E"/>
    <w:rsid w:val="00764EB8"/>
    <w:rsid w:val="00764EC2"/>
    <w:rsid w:val="00764F42"/>
    <w:rsid w:val="00765098"/>
    <w:rsid w:val="007655AF"/>
    <w:rsid w:val="007657DE"/>
    <w:rsid w:val="007657E5"/>
    <w:rsid w:val="0076598E"/>
    <w:rsid w:val="00765E5F"/>
    <w:rsid w:val="00765FDC"/>
    <w:rsid w:val="00765FE5"/>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1ED"/>
    <w:rsid w:val="00773322"/>
    <w:rsid w:val="007733C4"/>
    <w:rsid w:val="007733E9"/>
    <w:rsid w:val="00773A60"/>
    <w:rsid w:val="00773A6C"/>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420"/>
    <w:rsid w:val="0078756D"/>
    <w:rsid w:val="007875C4"/>
    <w:rsid w:val="00787736"/>
    <w:rsid w:val="00787977"/>
    <w:rsid w:val="00787A55"/>
    <w:rsid w:val="00787C9E"/>
    <w:rsid w:val="00787FF1"/>
    <w:rsid w:val="007900EB"/>
    <w:rsid w:val="00790267"/>
    <w:rsid w:val="00790371"/>
    <w:rsid w:val="00790709"/>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5F66"/>
    <w:rsid w:val="0079601B"/>
    <w:rsid w:val="007962E1"/>
    <w:rsid w:val="00796589"/>
    <w:rsid w:val="00796639"/>
    <w:rsid w:val="0079663F"/>
    <w:rsid w:val="00796833"/>
    <w:rsid w:val="0079687E"/>
    <w:rsid w:val="0079692D"/>
    <w:rsid w:val="00796F91"/>
    <w:rsid w:val="0079761E"/>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AD4"/>
    <w:rsid w:val="007A2BFF"/>
    <w:rsid w:val="007A2DE7"/>
    <w:rsid w:val="007A300F"/>
    <w:rsid w:val="007A3040"/>
    <w:rsid w:val="007A3373"/>
    <w:rsid w:val="007A3395"/>
    <w:rsid w:val="007A3505"/>
    <w:rsid w:val="007A353E"/>
    <w:rsid w:val="007A3B48"/>
    <w:rsid w:val="007A3BF2"/>
    <w:rsid w:val="007A3FC5"/>
    <w:rsid w:val="007A4264"/>
    <w:rsid w:val="007A43F5"/>
    <w:rsid w:val="007A44BE"/>
    <w:rsid w:val="007A49C9"/>
    <w:rsid w:val="007A4A23"/>
    <w:rsid w:val="007A4AF1"/>
    <w:rsid w:val="007A4BE6"/>
    <w:rsid w:val="007A4E56"/>
    <w:rsid w:val="007A4F3E"/>
    <w:rsid w:val="007A5288"/>
    <w:rsid w:val="007A52EB"/>
    <w:rsid w:val="007A5B6D"/>
    <w:rsid w:val="007A5F33"/>
    <w:rsid w:val="007A609F"/>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360"/>
    <w:rsid w:val="007B2638"/>
    <w:rsid w:val="007B314C"/>
    <w:rsid w:val="007B31E2"/>
    <w:rsid w:val="007B322B"/>
    <w:rsid w:val="007B3476"/>
    <w:rsid w:val="007B3B05"/>
    <w:rsid w:val="007B3D55"/>
    <w:rsid w:val="007B4097"/>
    <w:rsid w:val="007B40AD"/>
    <w:rsid w:val="007B448A"/>
    <w:rsid w:val="007B44DC"/>
    <w:rsid w:val="007B4543"/>
    <w:rsid w:val="007B4937"/>
    <w:rsid w:val="007B50D5"/>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542"/>
    <w:rsid w:val="007C1760"/>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3BCF"/>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D24"/>
    <w:rsid w:val="007D7E94"/>
    <w:rsid w:val="007D7FF3"/>
    <w:rsid w:val="007E0071"/>
    <w:rsid w:val="007E0162"/>
    <w:rsid w:val="007E02CC"/>
    <w:rsid w:val="007E0699"/>
    <w:rsid w:val="007E07FD"/>
    <w:rsid w:val="007E08EA"/>
    <w:rsid w:val="007E0981"/>
    <w:rsid w:val="007E0986"/>
    <w:rsid w:val="007E09E9"/>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63D"/>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525"/>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CCC"/>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337"/>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D59"/>
    <w:rsid w:val="00830F16"/>
    <w:rsid w:val="00831198"/>
    <w:rsid w:val="008312E2"/>
    <w:rsid w:val="008314BC"/>
    <w:rsid w:val="00832142"/>
    <w:rsid w:val="008323AC"/>
    <w:rsid w:val="00832609"/>
    <w:rsid w:val="00832624"/>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D78"/>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85F"/>
    <w:rsid w:val="00847991"/>
    <w:rsid w:val="00847BA6"/>
    <w:rsid w:val="00847C4E"/>
    <w:rsid w:val="00847F04"/>
    <w:rsid w:val="00850752"/>
    <w:rsid w:val="0085130C"/>
    <w:rsid w:val="0085166A"/>
    <w:rsid w:val="00851B22"/>
    <w:rsid w:val="00851E9F"/>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51B1"/>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57"/>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751"/>
    <w:rsid w:val="00874BD7"/>
    <w:rsid w:val="00874CD8"/>
    <w:rsid w:val="00874D5F"/>
    <w:rsid w:val="00874E33"/>
    <w:rsid w:val="00874FAC"/>
    <w:rsid w:val="0087504C"/>
    <w:rsid w:val="00875758"/>
    <w:rsid w:val="0087578A"/>
    <w:rsid w:val="00875905"/>
    <w:rsid w:val="00875E7F"/>
    <w:rsid w:val="00875F79"/>
    <w:rsid w:val="00875FBD"/>
    <w:rsid w:val="00875FF5"/>
    <w:rsid w:val="00876586"/>
    <w:rsid w:val="00876AC7"/>
    <w:rsid w:val="00876B2E"/>
    <w:rsid w:val="0087721D"/>
    <w:rsid w:val="0087728E"/>
    <w:rsid w:val="0087746C"/>
    <w:rsid w:val="008777E9"/>
    <w:rsid w:val="00877891"/>
    <w:rsid w:val="00877987"/>
    <w:rsid w:val="00877A2B"/>
    <w:rsid w:val="00877C57"/>
    <w:rsid w:val="00877FA3"/>
    <w:rsid w:val="00880045"/>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0C3"/>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022"/>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081"/>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5A8"/>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D6A"/>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D1D"/>
    <w:rsid w:val="008C4188"/>
    <w:rsid w:val="008C49D5"/>
    <w:rsid w:val="008C49F4"/>
    <w:rsid w:val="008C4B47"/>
    <w:rsid w:val="008C53AA"/>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50"/>
    <w:rsid w:val="008D05D2"/>
    <w:rsid w:val="008D0ECB"/>
    <w:rsid w:val="008D13DC"/>
    <w:rsid w:val="008D149D"/>
    <w:rsid w:val="008D1D2C"/>
    <w:rsid w:val="008D1E23"/>
    <w:rsid w:val="008D2039"/>
    <w:rsid w:val="008D2461"/>
    <w:rsid w:val="008D2D60"/>
    <w:rsid w:val="008D2EB2"/>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848"/>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1A"/>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E9"/>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44"/>
    <w:rsid w:val="00903F59"/>
    <w:rsid w:val="0090411E"/>
    <w:rsid w:val="00904562"/>
    <w:rsid w:val="009045C7"/>
    <w:rsid w:val="0090480E"/>
    <w:rsid w:val="00904A52"/>
    <w:rsid w:val="00904A62"/>
    <w:rsid w:val="00904B6D"/>
    <w:rsid w:val="00905261"/>
    <w:rsid w:val="00905597"/>
    <w:rsid w:val="00905598"/>
    <w:rsid w:val="00905A06"/>
    <w:rsid w:val="00905C30"/>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DD1"/>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BB"/>
    <w:rsid w:val="009269EB"/>
    <w:rsid w:val="00927211"/>
    <w:rsid w:val="00927752"/>
    <w:rsid w:val="0092779E"/>
    <w:rsid w:val="00927F04"/>
    <w:rsid w:val="00930305"/>
    <w:rsid w:val="0093047C"/>
    <w:rsid w:val="0093063D"/>
    <w:rsid w:val="00930704"/>
    <w:rsid w:val="00930A17"/>
    <w:rsid w:val="00931196"/>
    <w:rsid w:val="0093135E"/>
    <w:rsid w:val="0093161F"/>
    <w:rsid w:val="009317EC"/>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0C8"/>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BDD"/>
    <w:rsid w:val="00950DD1"/>
    <w:rsid w:val="00951417"/>
    <w:rsid w:val="0095151D"/>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1F8"/>
    <w:rsid w:val="0096691D"/>
    <w:rsid w:val="00966EC4"/>
    <w:rsid w:val="0096766C"/>
    <w:rsid w:val="00967851"/>
    <w:rsid w:val="0096791C"/>
    <w:rsid w:val="00967AE4"/>
    <w:rsid w:val="00967D2D"/>
    <w:rsid w:val="00970949"/>
    <w:rsid w:val="00970A5B"/>
    <w:rsid w:val="00970F7A"/>
    <w:rsid w:val="00970FE3"/>
    <w:rsid w:val="00971190"/>
    <w:rsid w:val="009716D8"/>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1F1D"/>
    <w:rsid w:val="009822AF"/>
    <w:rsid w:val="009823A3"/>
    <w:rsid w:val="00982AB4"/>
    <w:rsid w:val="00982B3A"/>
    <w:rsid w:val="00982E67"/>
    <w:rsid w:val="00983061"/>
    <w:rsid w:val="00983223"/>
    <w:rsid w:val="009838CE"/>
    <w:rsid w:val="00983A54"/>
    <w:rsid w:val="00983C41"/>
    <w:rsid w:val="00983D22"/>
    <w:rsid w:val="00983D59"/>
    <w:rsid w:val="00984206"/>
    <w:rsid w:val="009842BB"/>
    <w:rsid w:val="00984449"/>
    <w:rsid w:val="0098511E"/>
    <w:rsid w:val="009852B3"/>
    <w:rsid w:val="0098541D"/>
    <w:rsid w:val="00985426"/>
    <w:rsid w:val="0098567C"/>
    <w:rsid w:val="00985CA4"/>
    <w:rsid w:val="00986757"/>
    <w:rsid w:val="00986956"/>
    <w:rsid w:val="00986999"/>
    <w:rsid w:val="00986E38"/>
    <w:rsid w:val="009873DE"/>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2C8"/>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19"/>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8B0"/>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1320"/>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C0D"/>
    <w:rsid w:val="009F1DC3"/>
    <w:rsid w:val="009F2085"/>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543"/>
    <w:rsid w:val="009F669B"/>
    <w:rsid w:val="009F66DF"/>
    <w:rsid w:val="009F69C5"/>
    <w:rsid w:val="009F6CE6"/>
    <w:rsid w:val="009F6DF5"/>
    <w:rsid w:val="009F7105"/>
    <w:rsid w:val="009F7163"/>
    <w:rsid w:val="009F7169"/>
    <w:rsid w:val="009F76CB"/>
    <w:rsid w:val="009F7883"/>
    <w:rsid w:val="009F79E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43E"/>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9D9"/>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177"/>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D50"/>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6A2"/>
    <w:rsid w:val="00A74C89"/>
    <w:rsid w:val="00A74E04"/>
    <w:rsid w:val="00A74F6C"/>
    <w:rsid w:val="00A75124"/>
    <w:rsid w:val="00A75212"/>
    <w:rsid w:val="00A7538B"/>
    <w:rsid w:val="00A75857"/>
    <w:rsid w:val="00A75920"/>
    <w:rsid w:val="00A7616E"/>
    <w:rsid w:val="00A7634B"/>
    <w:rsid w:val="00A7662C"/>
    <w:rsid w:val="00A76696"/>
    <w:rsid w:val="00A76A52"/>
    <w:rsid w:val="00A76BF2"/>
    <w:rsid w:val="00A76FC0"/>
    <w:rsid w:val="00A770A5"/>
    <w:rsid w:val="00A77351"/>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A9F"/>
    <w:rsid w:val="00A90B03"/>
    <w:rsid w:val="00A90E27"/>
    <w:rsid w:val="00A91218"/>
    <w:rsid w:val="00A91469"/>
    <w:rsid w:val="00A9164F"/>
    <w:rsid w:val="00A917CC"/>
    <w:rsid w:val="00A91B1D"/>
    <w:rsid w:val="00A91C52"/>
    <w:rsid w:val="00A91F3E"/>
    <w:rsid w:val="00A92466"/>
    <w:rsid w:val="00A9266D"/>
    <w:rsid w:val="00A92BF5"/>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572"/>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2FD"/>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944"/>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17940"/>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91F"/>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2DA"/>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EDC"/>
    <w:rsid w:val="00B54FA3"/>
    <w:rsid w:val="00B553CF"/>
    <w:rsid w:val="00B555B8"/>
    <w:rsid w:val="00B558F0"/>
    <w:rsid w:val="00B5592E"/>
    <w:rsid w:val="00B55ACA"/>
    <w:rsid w:val="00B55E5A"/>
    <w:rsid w:val="00B5612F"/>
    <w:rsid w:val="00B5650F"/>
    <w:rsid w:val="00B566E0"/>
    <w:rsid w:val="00B5685D"/>
    <w:rsid w:val="00B56BA8"/>
    <w:rsid w:val="00B56CF0"/>
    <w:rsid w:val="00B56D91"/>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1"/>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6D6"/>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5F96"/>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B0"/>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9C"/>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333"/>
    <w:rsid w:val="00BB142F"/>
    <w:rsid w:val="00BB180B"/>
    <w:rsid w:val="00BB1966"/>
    <w:rsid w:val="00BB1B24"/>
    <w:rsid w:val="00BB1C4F"/>
    <w:rsid w:val="00BB1D50"/>
    <w:rsid w:val="00BB214F"/>
    <w:rsid w:val="00BB225D"/>
    <w:rsid w:val="00BB230A"/>
    <w:rsid w:val="00BB2432"/>
    <w:rsid w:val="00BB26D3"/>
    <w:rsid w:val="00BB3019"/>
    <w:rsid w:val="00BB3355"/>
    <w:rsid w:val="00BB365A"/>
    <w:rsid w:val="00BB38A4"/>
    <w:rsid w:val="00BB3BDC"/>
    <w:rsid w:val="00BB3DCD"/>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4B5"/>
    <w:rsid w:val="00BB7634"/>
    <w:rsid w:val="00BC01A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670"/>
    <w:rsid w:val="00BD7740"/>
    <w:rsid w:val="00BD7A82"/>
    <w:rsid w:val="00BD7D67"/>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34C"/>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32"/>
    <w:rsid w:val="00BF6FBF"/>
    <w:rsid w:val="00BF70A1"/>
    <w:rsid w:val="00BF70F8"/>
    <w:rsid w:val="00BF7D39"/>
    <w:rsid w:val="00BF7D43"/>
    <w:rsid w:val="00C005D3"/>
    <w:rsid w:val="00C00F1A"/>
    <w:rsid w:val="00C010F5"/>
    <w:rsid w:val="00C01375"/>
    <w:rsid w:val="00C0150C"/>
    <w:rsid w:val="00C01552"/>
    <w:rsid w:val="00C0162E"/>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5F"/>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0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A0"/>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792"/>
    <w:rsid w:val="00C47AE8"/>
    <w:rsid w:val="00C47E3F"/>
    <w:rsid w:val="00C5008A"/>
    <w:rsid w:val="00C501D6"/>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1DAC"/>
    <w:rsid w:val="00C62027"/>
    <w:rsid w:val="00C62163"/>
    <w:rsid w:val="00C621EC"/>
    <w:rsid w:val="00C62271"/>
    <w:rsid w:val="00C62997"/>
    <w:rsid w:val="00C629E0"/>
    <w:rsid w:val="00C62BE7"/>
    <w:rsid w:val="00C62C31"/>
    <w:rsid w:val="00C62F2E"/>
    <w:rsid w:val="00C633AB"/>
    <w:rsid w:val="00C6343A"/>
    <w:rsid w:val="00C63F3B"/>
    <w:rsid w:val="00C641BA"/>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3A3"/>
    <w:rsid w:val="00C67D1D"/>
    <w:rsid w:val="00C7040D"/>
    <w:rsid w:val="00C70B8C"/>
    <w:rsid w:val="00C71468"/>
    <w:rsid w:val="00C715D5"/>
    <w:rsid w:val="00C71A49"/>
    <w:rsid w:val="00C71C8C"/>
    <w:rsid w:val="00C723AF"/>
    <w:rsid w:val="00C7251B"/>
    <w:rsid w:val="00C72793"/>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C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E5D"/>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8CB"/>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5ED"/>
    <w:rsid w:val="00CB2836"/>
    <w:rsid w:val="00CB2A99"/>
    <w:rsid w:val="00CB2AF6"/>
    <w:rsid w:val="00CB2F65"/>
    <w:rsid w:val="00CB44A2"/>
    <w:rsid w:val="00CB480A"/>
    <w:rsid w:val="00CB49BE"/>
    <w:rsid w:val="00CB4FA5"/>
    <w:rsid w:val="00CB5170"/>
    <w:rsid w:val="00CB558B"/>
    <w:rsid w:val="00CB58DD"/>
    <w:rsid w:val="00CB5A9F"/>
    <w:rsid w:val="00CB5EF8"/>
    <w:rsid w:val="00CB6343"/>
    <w:rsid w:val="00CB6590"/>
    <w:rsid w:val="00CB66AC"/>
    <w:rsid w:val="00CB6757"/>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2D2"/>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51C"/>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0BE5"/>
    <w:rsid w:val="00CF14C3"/>
    <w:rsid w:val="00CF152C"/>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6FF9"/>
    <w:rsid w:val="00D0703C"/>
    <w:rsid w:val="00D0735B"/>
    <w:rsid w:val="00D078A9"/>
    <w:rsid w:val="00D078C9"/>
    <w:rsid w:val="00D0794F"/>
    <w:rsid w:val="00D07DCA"/>
    <w:rsid w:val="00D07DFE"/>
    <w:rsid w:val="00D105EB"/>
    <w:rsid w:val="00D1082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7CF"/>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131"/>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D5"/>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B3A"/>
    <w:rsid w:val="00D56B4C"/>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09"/>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2FBA"/>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6E27"/>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CD7"/>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012"/>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51C"/>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B15"/>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15"/>
    <w:rsid w:val="00DB7427"/>
    <w:rsid w:val="00DB749A"/>
    <w:rsid w:val="00DB777F"/>
    <w:rsid w:val="00DB79CC"/>
    <w:rsid w:val="00DB7E8C"/>
    <w:rsid w:val="00DC049B"/>
    <w:rsid w:val="00DC0534"/>
    <w:rsid w:val="00DC0649"/>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D0B"/>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8B7"/>
    <w:rsid w:val="00DD0C93"/>
    <w:rsid w:val="00DD0D46"/>
    <w:rsid w:val="00DD128A"/>
    <w:rsid w:val="00DD12B1"/>
    <w:rsid w:val="00DD12B5"/>
    <w:rsid w:val="00DD1422"/>
    <w:rsid w:val="00DD1947"/>
    <w:rsid w:val="00DD1992"/>
    <w:rsid w:val="00DD1A59"/>
    <w:rsid w:val="00DD1ED7"/>
    <w:rsid w:val="00DD242B"/>
    <w:rsid w:val="00DD285E"/>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7"/>
    <w:rsid w:val="00DE279F"/>
    <w:rsid w:val="00DE27ED"/>
    <w:rsid w:val="00DE2B28"/>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79A"/>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C23"/>
    <w:rsid w:val="00DF6E51"/>
    <w:rsid w:val="00DF7226"/>
    <w:rsid w:val="00DF74B6"/>
    <w:rsid w:val="00DF7644"/>
    <w:rsid w:val="00DF7C0A"/>
    <w:rsid w:val="00E00018"/>
    <w:rsid w:val="00E004D1"/>
    <w:rsid w:val="00E008F1"/>
    <w:rsid w:val="00E00A07"/>
    <w:rsid w:val="00E00A87"/>
    <w:rsid w:val="00E00EFF"/>
    <w:rsid w:val="00E019EA"/>
    <w:rsid w:val="00E01D33"/>
    <w:rsid w:val="00E01E2E"/>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5D9"/>
    <w:rsid w:val="00E07686"/>
    <w:rsid w:val="00E07E45"/>
    <w:rsid w:val="00E1007C"/>
    <w:rsid w:val="00E102BD"/>
    <w:rsid w:val="00E1039D"/>
    <w:rsid w:val="00E103F8"/>
    <w:rsid w:val="00E104DE"/>
    <w:rsid w:val="00E106BF"/>
    <w:rsid w:val="00E1074E"/>
    <w:rsid w:val="00E10CDA"/>
    <w:rsid w:val="00E1144E"/>
    <w:rsid w:val="00E11B7C"/>
    <w:rsid w:val="00E11DCD"/>
    <w:rsid w:val="00E11EB8"/>
    <w:rsid w:val="00E11FDD"/>
    <w:rsid w:val="00E12172"/>
    <w:rsid w:val="00E125EE"/>
    <w:rsid w:val="00E12775"/>
    <w:rsid w:val="00E127D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5E"/>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433"/>
    <w:rsid w:val="00E259BD"/>
    <w:rsid w:val="00E25F49"/>
    <w:rsid w:val="00E2617B"/>
    <w:rsid w:val="00E26295"/>
    <w:rsid w:val="00E264F5"/>
    <w:rsid w:val="00E2675F"/>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ADB"/>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7EB"/>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57CCE"/>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549"/>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4C"/>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11"/>
    <w:rsid w:val="00E86BA9"/>
    <w:rsid w:val="00E87565"/>
    <w:rsid w:val="00E877D8"/>
    <w:rsid w:val="00E879F0"/>
    <w:rsid w:val="00E87AE6"/>
    <w:rsid w:val="00E87DCE"/>
    <w:rsid w:val="00E87F95"/>
    <w:rsid w:val="00E90199"/>
    <w:rsid w:val="00E90433"/>
    <w:rsid w:val="00E90528"/>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3C"/>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271"/>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27F"/>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BF5"/>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B7B"/>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5CE5"/>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00"/>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BE8"/>
    <w:rsid w:val="00F10D5A"/>
    <w:rsid w:val="00F11189"/>
    <w:rsid w:val="00F1162A"/>
    <w:rsid w:val="00F1165E"/>
    <w:rsid w:val="00F11B9B"/>
    <w:rsid w:val="00F11CF5"/>
    <w:rsid w:val="00F1210D"/>
    <w:rsid w:val="00F124CB"/>
    <w:rsid w:val="00F127C0"/>
    <w:rsid w:val="00F12B3D"/>
    <w:rsid w:val="00F12D63"/>
    <w:rsid w:val="00F13BF6"/>
    <w:rsid w:val="00F1403E"/>
    <w:rsid w:val="00F1415B"/>
    <w:rsid w:val="00F1476B"/>
    <w:rsid w:val="00F149F8"/>
    <w:rsid w:val="00F14FB8"/>
    <w:rsid w:val="00F15860"/>
    <w:rsid w:val="00F16713"/>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A80"/>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0D21"/>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7C0"/>
    <w:rsid w:val="00F518D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247"/>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5E0"/>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CEC"/>
    <w:rsid w:val="00F80D8F"/>
    <w:rsid w:val="00F81066"/>
    <w:rsid w:val="00F81311"/>
    <w:rsid w:val="00F813BB"/>
    <w:rsid w:val="00F81507"/>
    <w:rsid w:val="00F81625"/>
    <w:rsid w:val="00F81C47"/>
    <w:rsid w:val="00F81D8F"/>
    <w:rsid w:val="00F81DD8"/>
    <w:rsid w:val="00F81E0E"/>
    <w:rsid w:val="00F81E87"/>
    <w:rsid w:val="00F81F25"/>
    <w:rsid w:val="00F81F57"/>
    <w:rsid w:val="00F8222F"/>
    <w:rsid w:val="00F82682"/>
    <w:rsid w:val="00F8270B"/>
    <w:rsid w:val="00F82852"/>
    <w:rsid w:val="00F82CD8"/>
    <w:rsid w:val="00F82FED"/>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A7"/>
    <w:rsid w:val="00F8683A"/>
    <w:rsid w:val="00F86B20"/>
    <w:rsid w:val="00F86C43"/>
    <w:rsid w:val="00F86D78"/>
    <w:rsid w:val="00F86E03"/>
    <w:rsid w:val="00F8718E"/>
    <w:rsid w:val="00F87201"/>
    <w:rsid w:val="00F87317"/>
    <w:rsid w:val="00F879C6"/>
    <w:rsid w:val="00F87A4C"/>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60D"/>
    <w:rsid w:val="00F9563D"/>
    <w:rsid w:val="00F958CD"/>
    <w:rsid w:val="00F95D49"/>
    <w:rsid w:val="00F95EF0"/>
    <w:rsid w:val="00F9632D"/>
    <w:rsid w:val="00F9644F"/>
    <w:rsid w:val="00F965D9"/>
    <w:rsid w:val="00F968CC"/>
    <w:rsid w:val="00F96C7A"/>
    <w:rsid w:val="00F96E7C"/>
    <w:rsid w:val="00F9739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CD"/>
    <w:rsid w:val="00FB22E5"/>
    <w:rsid w:val="00FB2864"/>
    <w:rsid w:val="00FB2E28"/>
    <w:rsid w:val="00FB2F94"/>
    <w:rsid w:val="00FB381C"/>
    <w:rsid w:val="00FB39C1"/>
    <w:rsid w:val="00FB3CBD"/>
    <w:rsid w:val="00FB3CD6"/>
    <w:rsid w:val="00FB4065"/>
    <w:rsid w:val="00FB4760"/>
    <w:rsid w:val="00FB47B5"/>
    <w:rsid w:val="00FB4E96"/>
    <w:rsid w:val="00FB5164"/>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D44"/>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2F"/>
    <w:rsid w:val="00FE1086"/>
    <w:rsid w:val="00FE10CE"/>
    <w:rsid w:val="00FE20AB"/>
    <w:rsid w:val="00FE22FE"/>
    <w:rsid w:val="00FE2955"/>
    <w:rsid w:val="00FE2B7B"/>
    <w:rsid w:val="00FE3100"/>
    <w:rsid w:val="00FE3439"/>
    <w:rsid w:val="00FE3768"/>
    <w:rsid w:val="00FE4705"/>
    <w:rsid w:val="00FE4D1E"/>
    <w:rsid w:val="00FE4E62"/>
    <w:rsid w:val="00FE5172"/>
    <w:rsid w:val="00FE5410"/>
    <w:rsid w:val="00FE5977"/>
    <w:rsid w:val="00FE5D0A"/>
    <w:rsid w:val="00FE5D5A"/>
    <w:rsid w:val="00FE627C"/>
    <w:rsid w:val="00FE6798"/>
    <w:rsid w:val="00FE67C7"/>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C1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0F5"/>
    <w:rPr>
      <w:rFonts w:ascii="Times New Roman" w:eastAsia="Times New Roman" w:hAnsi="Times New Roman"/>
      <w:sz w:val="24"/>
      <w:szCs w:val="24"/>
      <w:lang w:val="en-CN" w:eastAsia="zh-CN"/>
    </w:rPr>
  </w:style>
  <w:style w:type="paragraph" w:styleId="Heading1">
    <w:name w:val="heading 1"/>
    <w:aliases w:val="H1,h1,app heading 1,l1,Memo Heading 1,h11,h12,h13,h14,h15,h16,Heading 1_a,h17,h111,h121,h131,h141,h151,h161,h18,h112,h122,h132,h142,h152,h162,h19,h113,h123,h133,h143,h153,h163,NMP Heading 1,1. Heading,heading 1,Alt+1,Alt+11,Alt+"/>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heading 3,h3"/>
    <w:basedOn w:val="Heading2"/>
    <w:next w:val="Normal"/>
    <w:link w:val="Heading3Char"/>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link w:val="BodyTextChar"/>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C2D12"/>
    <w:rPr>
      <w:rFonts w:ascii="Arial" w:hAnsi="Arial"/>
      <w:sz w:val="36"/>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7B0E72"/>
    <w:rPr>
      <w:rFonts w:ascii="Arial" w:eastAsia="Times New Roman" w:hAnsi="Arial"/>
      <w:sz w:val="24"/>
      <w:lang w:eastAsia="ja-JP" w:bidi="hi-IN"/>
    </w:rPr>
  </w:style>
  <w:style w:type="character" w:customStyle="1" w:styleId="Heading3Char">
    <w:name w:val="Heading 3 Char"/>
    <w:aliases w:val="heading 3 Char,h3 Char"/>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3GPPAgreements">
    <w:name w:val="3GPP Agreements"/>
    <w:basedOn w:val="Normal"/>
    <w:link w:val="3GPPAgreementsChar"/>
    <w:qFormat/>
    <w:rsid w:val="00723BE8"/>
    <w:pPr>
      <w:numPr>
        <w:numId w:val="11"/>
      </w:numPr>
      <w:overflowPunct w:val="0"/>
      <w:autoSpaceDE w:val="0"/>
      <w:autoSpaceDN w:val="0"/>
      <w:adjustRightInd w:val="0"/>
      <w:spacing w:before="60" w:after="60" w:line="259" w:lineRule="auto"/>
      <w:jc w:val="both"/>
      <w:textAlignment w:val="baseline"/>
    </w:pPr>
    <w:rPr>
      <w:rFonts w:eastAsia="SimSun"/>
      <w:sz w:val="20"/>
      <w:szCs w:val="20"/>
      <w:lang w:val="en-US"/>
    </w:rPr>
  </w:style>
  <w:style w:type="character" w:customStyle="1" w:styleId="3GPPAgreementsChar">
    <w:name w:val="3GPP Agreements Char"/>
    <w:link w:val="3GPPAgreements"/>
    <w:qFormat/>
    <w:rsid w:val="00723BE8"/>
    <w:rPr>
      <w:rFonts w:ascii="Times New Roman" w:hAnsi="Times New Roman"/>
      <w:lang w:eastAsia="zh-CN"/>
    </w:rPr>
  </w:style>
  <w:style w:type="paragraph" w:customStyle="1" w:styleId="textintend2">
    <w:name w:val="text intend 2"/>
    <w:basedOn w:val="text"/>
    <w:rsid w:val="008C3D1D"/>
    <w:pPr>
      <w:numPr>
        <w:numId w:val="12"/>
      </w:numPr>
      <w:overflowPunct w:val="0"/>
      <w:autoSpaceDE w:val="0"/>
      <w:autoSpaceDN w:val="0"/>
      <w:adjustRightInd w:val="0"/>
      <w:spacing w:after="120"/>
      <w:textAlignment w:val="baseline"/>
    </w:pPr>
    <w:rPr>
      <w:rFonts w:eastAsia="MS Mincho"/>
      <w:szCs w:val="20"/>
      <w:lang w:val="en-US" w:eastAsia="en-GB"/>
    </w:rPr>
  </w:style>
  <w:style w:type="table" w:customStyle="1" w:styleId="TableGrid10">
    <w:name w:val="TableGrid1"/>
    <w:basedOn w:val="TableNormal"/>
    <w:next w:val="TableGrid"/>
    <w:qFormat/>
    <w:rsid w:val="000B253F"/>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basedOn w:val="DefaultParagraphFont"/>
    <w:link w:val="BodyText"/>
    <w:rsid w:val="009F2085"/>
    <w:rPr>
      <w:rFonts w:ascii="New York" w:eastAsia="Times New Roman" w:hAnsi="New York"/>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72959">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0877238">
      <w:bodyDiv w:val="1"/>
      <w:marLeft w:val="0"/>
      <w:marRight w:val="0"/>
      <w:marTop w:val="0"/>
      <w:marBottom w:val="0"/>
      <w:divBdr>
        <w:top w:val="none" w:sz="0" w:space="0" w:color="auto"/>
        <w:left w:val="none" w:sz="0" w:space="0" w:color="auto"/>
        <w:bottom w:val="none" w:sz="0" w:space="0" w:color="auto"/>
        <w:right w:val="none" w:sz="0" w:space="0" w:color="auto"/>
      </w:divBdr>
      <w:divsChild>
        <w:div w:id="1694265036">
          <w:marLeft w:val="0"/>
          <w:marRight w:val="0"/>
          <w:marTop w:val="0"/>
          <w:marBottom w:val="0"/>
          <w:divBdr>
            <w:top w:val="none" w:sz="0" w:space="0" w:color="auto"/>
            <w:left w:val="none" w:sz="0" w:space="0" w:color="auto"/>
            <w:bottom w:val="none" w:sz="0" w:space="0" w:color="auto"/>
            <w:right w:val="none" w:sz="0" w:space="0" w:color="auto"/>
          </w:divBdr>
        </w:div>
        <w:div w:id="952981905">
          <w:marLeft w:val="0"/>
          <w:marRight w:val="0"/>
          <w:marTop w:val="0"/>
          <w:marBottom w:val="0"/>
          <w:divBdr>
            <w:top w:val="none" w:sz="0" w:space="0" w:color="auto"/>
            <w:left w:val="none" w:sz="0" w:space="0" w:color="auto"/>
            <w:bottom w:val="none" w:sz="0" w:space="0" w:color="auto"/>
            <w:right w:val="none" w:sz="0" w:space="0" w:color="auto"/>
          </w:divBdr>
        </w:div>
        <w:div w:id="1056317639">
          <w:marLeft w:val="0"/>
          <w:marRight w:val="0"/>
          <w:marTop w:val="0"/>
          <w:marBottom w:val="0"/>
          <w:divBdr>
            <w:top w:val="none" w:sz="0" w:space="0" w:color="auto"/>
            <w:left w:val="none" w:sz="0" w:space="0" w:color="auto"/>
            <w:bottom w:val="none" w:sz="0" w:space="0" w:color="auto"/>
            <w:right w:val="none" w:sz="0" w:space="0" w:color="auto"/>
          </w:divBdr>
        </w:div>
        <w:div w:id="2072850597">
          <w:marLeft w:val="0"/>
          <w:marRight w:val="0"/>
          <w:marTop w:val="0"/>
          <w:marBottom w:val="0"/>
          <w:divBdr>
            <w:top w:val="none" w:sz="0" w:space="0" w:color="auto"/>
            <w:left w:val="none" w:sz="0" w:space="0" w:color="auto"/>
            <w:bottom w:val="none" w:sz="0" w:space="0" w:color="auto"/>
            <w:right w:val="none" w:sz="0" w:space="0" w:color="auto"/>
          </w:divBdr>
        </w:div>
        <w:div w:id="1334723372">
          <w:marLeft w:val="0"/>
          <w:marRight w:val="0"/>
          <w:marTop w:val="0"/>
          <w:marBottom w:val="0"/>
          <w:divBdr>
            <w:top w:val="none" w:sz="0" w:space="0" w:color="auto"/>
            <w:left w:val="none" w:sz="0" w:space="0" w:color="auto"/>
            <w:bottom w:val="none" w:sz="0" w:space="0" w:color="auto"/>
            <w:right w:val="none" w:sz="0" w:space="0" w:color="auto"/>
          </w:divBdr>
        </w:div>
      </w:divsChild>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9597067">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7385025">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520243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995956">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6987044">
      <w:bodyDiv w:val="1"/>
      <w:marLeft w:val="0"/>
      <w:marRight w:val="0"/>
      <w:marTop w:val="0"/>
      <w:marBottom w:val="0"/>
      <w:divBdr>
        <w:top w:val="none" w:sz="0" w:space="0" w:color="auto"/>
        <w:left w:val="none" w:sz="0" w:space="0" w:color="auto"/>
        <w:bottom w:val="none" w:sz="0" w:space="0" w:color="auto"/>
        <w:right w:val="none" w:sz="0" w:space="0" w:color="auto"/>
      </w:divBdr>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78304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252458">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6141184">
      <w:bodyDiv w:val="1"/>
      <w:marLeft w:val="0"/>
      <w:marRight w:val="0"/>
      <w:marTop w:val="0"/>
      <w:marBottom w:val="0"/>
      <w:divBdr>
        <w:top w:val="none" w:sz="0" w:space="0" w:color="auto"/>
        <w:left w:val="none" w:sz="0" w:space="0" w:color="auto"/>
        <w:bottom w:val="none" w:sz="0" w:space="0" w:color="auto"/>
        <w:right w:val="none" w:sz="0" w:space="0" w:color="auto"/>
      </w:divBdr>
      <w:divsChild>
        <w:div w:id="1846898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285222">
              <w:marLeft w:val="0"/>
              <w:marRight w:val="0"/>
              <w:marTop w:val="0"/>
              <w:marBottom w:val="0"/>
              <w:divBdr>
                <w:top w:val="none" w:sz="0" w:space="0" w:color="auto"/>
                <w:left w:val="none" w:sz="0" w:space="0" w:color="auto"/>
                <w:bottom w:val="none" w:sz="0" w:space="0" w:color="auto"/>
                <w:right w:val="none" w:sz="0" w:space="0" w:color="auto"/>
              </w:divBdr>
              <w:divsChild>
                <w:div w:id="121533561">
                  <w:marLeft w:val="0"/>
                  <w:marRight w:val="0"/>
                  <w:marTop w:val="0"/>
                  <w:marBottom w:val="0"/>
                  <w:divBdr>
                    <w:top w:val="none" w:sz="0" w:space="0" w:color="auto"/>
                    <w:left w:val="none" w:sz="0" w:space="0" w:color="auto"/>
                    <w:bottom w:val="none" w:sz="0" w:space="0" w:color="auto"/>
                    <w:right w:val="none" w:sz="0" w:space="0" w:color="auto"/>
                  </w:divBdr>
                  <w:divsChild>
                    <w:div w:id="1478956624">
                      <w:marLeft w:val="0"/>
                      <w:marRight w:val="0"/>
                      <w:marTop w:val="0"/>
                      <w:marBottom w:val="0"/>
                      <w:divBdr>
                        <w:top w:val="none" w:sz="0" w:space="0" w:color="auto"/>
                        <w:left w:val="none" w:sz="0" w:space="0" w:color="auto"/>
                        <w:bottom w:val="none" w:sz="0" w:space="0" w:color="auto"/>
                        <w:right w:val="none" w:sz="0" w:space="0" w:color="auto"/>
                      </w:divBdr>
                      <w:divsChild>
                        <w:div w:id="59999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899600">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5351003">
      <w:bodyDiv w:val="1"/>
      <w:marLeft w:val="0"/>
      <w:marRight w:val="0"/>
      <w:marTop w:val="0"/>
      <w:marBottom w:val="0"/>
      <w:divBdr>
        <w:top w:val="none" w:sz="0" w:space="0" w:color="auto"/>
        <w:left w:val="none" w:sz="0" w:space="0" w:color="auto"/>
        <w:bottom w:val="none" w:sz="0" w:space="0" w:color="auto"/>
        <w:right w:val="none" w:sz="0" w:space="0" w:color="auto"/>
      </w:divBdr>
      <w:divsChild>
        <w:div w:id="1970864651">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6497539">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1298</TotalTime>
  <Pages>6</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15745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93</cp:revision>
  <cp:lastPrinted>2019-08-16T17:50:00Z</cp:lastPrinted>
  <dcterms:created xsi:type="dcterms:W3CDTF">2022-01-10T10:43:00Z</dcterms:created>
  <dcterms:modified xsi:type="dcterms:W3CDTF">2022-04-24T16:09:00Z</dcterms:modified>
  <cp:category/>
</cp:coreProperties>
</file>